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E27545" w:rsidR="001E41F3" w:rsidRPr="0090523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2032849"/>
      <w:r w:rsidRPr="0090523D">
        <w:rPr>
          <w:b/>
          <w:noProof/>
          <w:sz w:val="24"/>
        </w:rPr>
        <w:t>3GPP TSG-</w:t>
      </w:r>
      <w:r w:rsidR="001043DE" w:rsidRPr="0090523D">
        <w:rPr>
          <w:b/>
          <w:noProof/>
          <w:sz w:val="24"/>
        </w:rPr>
        <w:t>RAN5</w:t>
      </w:r>
      <w:r w:rsidR="00C66BA2" w:rsidRPr="0090523D">
        <w:rPr>
          <w:b/>
          <w:noProof/>
          <w:sz w:val="24"/>
        </w:rPr>
        <w:t xml:space="preserve"> </w:t>
      </w:r>
      <w:r w:rsidRPr="0090523D">
        <w:rPr>
          <w:b/>
          <w:noProof/>
          <w:sz w:val="24"/>
        </w:rPr>
        <w:t>Meeting #</w:t>
      </w:r>
      <w:r w:rsidR="001043DE" w:rsidRPr="0090523D">
        <w:rPr>
          <w:b/>
          <w:noProof/>
          <w:sz w:val="24"/>
        </w:rPr>
        <w:t>10</w:t>
      </w:r>
      <w:r w:rsidR="00B327AD" w:rsidRPr="0090523D">
        <w:rPr>
          <w:b/>
          <w:noProof/>
          <w:sz w:val="24"/>
        </w:rPr>
        <w:t>4</w:t>
      </w:r>
      <w:r w:rsidRPr="0090523D">
        <w:rPr>
          <w:b/>
          <w:i/>
          <w:noProof/>
          <w:sz w:val="28"/>
        </w:rPr>
        <w:tab/>
      </w:r>
      <w:r w:rsidR="001043DE" w:rsidRPr="0090523D">
        <w:rPr>
          <w:rFonts w:hint="eastAsia"/>
          <w:b/>
          <w:i/>
          <w:noProof/>
          <w:sz w:val="28"/>
          <w:lang w:eastAsia="zh-CN"/>
        </w:rPr>
        <w:t>R</w:t>
      </w:r>
      <w:r w:rsidR="001043DE" w:rsidRPr="0090523D">
        <w:rPr>
          <w:b/>
          <w:i/>
          <w:noProof/>
          <w:sz w:val="28"/>
          <w:lang w:eastAsia="zh-CN"/>
        </w:rPr>
        <w:t>5</w:t>
      </w:r>
      <w:r w:rsidR="001043DE" w:rsidRPr="0090523D">
        <w:rPr>
          <w:rFonts w:hint="eastAsia"/>
          <w:b/>
          <w:i/>
          <w:noProof/>
          <w:sz w:val="28"/>
          <w:lang w:eastAsia="zh-CN"/>
        </w:rPr>
        <w:t>-</w:t>
      </w:r>
      <w:r w:rsidR="00106A54">
        <w:rPr>
          <w:b/>
          <w:i/>
          <w:noProof/>
          <w:sz w:val="28"/>
        </w:rPr>
        <w:t>245150</w:t>
      </w:r>
      <w:r w:rsidR="00A07865" w:rsidRPr="00A07865">
        <w:rPr>
          <w:b/>
          <w:i/>
          <w:noProof/>
          <w:sz w:val="28"/>
          <w:highlight w:val="yellow"/>
        </w:rPr>
        <w:t>r1</w:t>
      </w:r>
    </w:p>
    <w:p w14:paraId="337CB715" w14:textId="06F23C10" w:rsidR="001043DE" w:rsidRPr="0090523D" w:rsidRDefault="00D7718C" w:rsidP="001043DE">
      <w:pPr>
        <w:pStyle w:val="CRCoverPage"/>
        <w:outlineLvl w:val="0"/>
        <w:rPr>
          <w:b/>
          <w:noProof/>
          <w:sz w:val="24"/>
        </w:rPr>
      </w:pPr>
      <w:r w:rsidRPr="0090523D">
        <w:rPr>
          <w:b/>
          <w:noProof/>
          <w:sz w:val="24"/>
        </w:rPr>
        <w:t>Maastricht</w:t>
      </w:r>
      <w:r w:rsidR="001043DE" w:rsidRPr="0090523D">
        <w:rPr>
          <w:b/>
          <w:noProof/>
          <w:sz w:val="24"/>
        </w:rPr>
        <w:t xml:space="preserve">, </w:t>
      </w:r>
      <w:r w:rsidRPr="0090523D">
        <w:rPr>
          <w:b/>
          <w:noProof/>
          <w:sz w:val="24"/>
        </w:rPr>
        <w:t>Netherlands</w:t>
      </w:r>
      <w:r w:rsidR="001043DE" w:rsidRPr="0090523D">
        <w:rPr>
          <w:b/>
          <w:noProof/>
          <w:sz w:val="24"/>
        </w:rPr>
        <w:t xml:space="preserve">, </w:t>
      </w:r>
      <w:r w:rsidRPr="0090523D">
        <w:rPr>
          <w:b/>
          <w:noProof/>
          <w:sz w:val="24"/>
        </w:rPr>
        <w:t>August</w:t>
      </w:r>
      <w:r w:rsidR="001043DE" w:rsidRPr="0090523D">
        <w:rPr>
          <w:b/>
          <w:noProof/>
          <w:sz w:val="24"/>
        </w:rPr>
        <w:t xml:space="preserve"> </w:t>
      </w:r>
      <w:r w:rsidRPr="0090523D">
        <w:rPr>
          <w:b/>
          <w:noProof/>
          <w:sz w:val="24"/>
        </w:rPr>
        <w:t>19</w:t>
      </w:r>
      <w:r w:rsidR="001043DE" w:rsidRPr="0090523D">
        <w:rPr>
          <w:rFonts w:cs="Arial"/>
          <w:b/>
          <w:sz w:val="24"/>
        </w:rPr>
        <w:t>-</w:t>
      </w:r>
      <w:r w:rsidR="001043DE" w:rsidRPr="0090523D">
        <w:rPr>
          <w:b/>
          <w:noProof/>
          <w:sz w:val="24"/>
        </w:rPr>
        <w:t>2</w:t>
      </w:r>
      <w:r w:rsidRPr="0090523D">
        <w:rPr>
          <w:b/>
          <w:noProof/>
          <w:sz w:val="24"/>
        </w:rPr>
        <w:t>3</w:t>
      </w:r>
      <w:r w:rsidR="001043DE" w:rsidRPr="0090523D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0523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Pr="0090523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0523D">
              <w:rPr>
                <w:i/>
                <w:noProof/>
                <w:sz w:val="14"/>
              </w:rPr>
              <w:t>CR-Form-v</w:t>
            </w:r>
            <w:r w:rsidR="008863B9" w:rsidRPr="0090523D">
              <w:rPr>
                <w:i/>
                <w:noProof/>
                <w:sz w:val="14"/>
              </w:rPr>
              <w:t>12.</w:t>
            </w:r>
            <w:r w:rsidR="009531B0" w:rsidRPr="0090523D">
              <w:rPr>
                <w:i/>
                <w:noProof/>
                <w:sz w:val="14"/>
              </w:rPr>
              <w:t>3</w:t>
            </w:r>
          </w:p>
        </w:tc>
      </w:tr>
      <w:tr w:rsidR="001E41F3" w:rsidRPr="0090523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0523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0523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0523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052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523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0523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3E5A8A" w:rsidR="001E41F3" w:rsidRPr="0090523D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0523D"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 w14:paraId="77009707" w14:textId="77777777" w:rsidR="001E41F3" w:rsidRPr="0090523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0523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D30313" w:rsidR="001E41F3" w:rsidRPr="0090523D" w:rsidRDefault="00106A5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2976</w:t>
            </w:r>
          </w:p>
        </w:tc>
        <w:tc>
          <w:tcPr>
            <w:tcW w:w="709" w:type="dxa"/>
          </w:tcPr>
          <w:p w14:paraId="09D2C09B" w14:textId="77777777" w:rsidR="001E41F3" w:rsidRPr="0090523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0523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2D648" w:rsidR="001E41F3" w:rsidRPr="0090523D" w:rsidRDefault="00371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523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0523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0523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88154" w:rsidR="001E41F3" w:rsidRPr="0090523D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0523D">
              <w:rPr>
                <w:b/>
                <w:noProof/>
                <w:sz w:val="28"/>
              </w:rPr>
              <w:t>18.</w:t>
            </w:r>
            <w:r w:rsidR="00615E95" w:rsidRPr="0090523D">
              <w:rPr>
                <w:b/>
                <w:noProof/>
                <w:sz w:val="28"/>
              </w:rPr>
              <w:t>3</w:t>
            </w:r>
            <w:r w:rsidRPr="009052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0523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0523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0523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0523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0523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0523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0523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0523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0523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0523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0523D">
              <w:rPr>
                <w:rFonts w:cs="Arial"/>
                <w:i/>
                <w:noProof/>
              </w:rPr>
              <w:t>on using this form</w:t>
            </w:r>
            <w:r w:rsidR="0051580D" w:rsidRPr="0090523D">
              <w:rPr>
                <w:rFonts w:cs="Arial"/>
                <w:i/>
                <w:noProof/>
              </w:rPr>
              <w:t>: c</w:t>
            </w:r>
            <w:r w:rsidR="00F25D98" w:rsidRPr="0090523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0523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0523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0523D">
              <w:rPr>
                <w:rFonts w:cs="Arial"/>
                <w:i/>
                <w:noProof/>
              </w:rPr>
              <w:t>.</w:t>
            </w:r>
          </w:p>
        </w:tc>
      </w:tr>
      <w:tr w:rsidR="001E41F3" w:rsidRPr="0090523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052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0523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0523D" w14:paraId="0EE45D52" w14:textId="77777777" w:rsidTr="00A7671C">
        <w:tc>
          <w:tcPr>
            <w:tcW w:w="2835" w:type="dxa"/>
          </w:tcPr>
          <w:p w14:paraId="59860FA1" w14:textId="77777777" w:rsidR="00F25D98" w:rsidRPr="0090523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0523D">
              <w:rPr>
                <w:b/>
                <w:i/>
                <w:noProof/>
              </w:rPr>
              <w:t>Proposed change</w:t>
            </w:r>
            <w:r w:rsidR="00A7671C" w:rsidRPr="0090523D">
              <w:rPr>
                <w:b/>
                <w:i/>
                <w:noProof/>
              </w:rPr>
              <w:t xml:space="preserve"> </w:t>
            </w:r>
            <w:r w:rsidRPr="0090523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0523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0523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0523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0523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0523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0523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0523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0523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0523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0523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0523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0523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0523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0523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052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523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0523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0523D">
              <w:rPr>
                <w:b/>
                <w:i/>
                <w:noProof/>
              </w:rPr>
              <w:t>Title:</w:t>
            </w:r>
            <w:r w:rsidRPr="0090523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A4B37C" w:rsidR="001E41F3" w:rsidRPr="0090523D" w:rsidRDefault="00E83EA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new test case 6.5H.3.3.1 for inter-band CA with</w:t>
            </w:r>
            <w:r w:rsidR="00BC6F12">
              <w:t xml:space="preserve"> UL MIMO</w:t>
            </w:r>
          </w:p>
        </w:tc>
      </w:tr>
      <w:tr w:rsidR="001E41F3" w:rsidRPr="0090523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0523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052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:rsidRPr="0090523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Pr="0090523D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0523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Pr="0090523D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 w:rsidRPr="0090523D">
              <w:rPr>
                <w:noProof/>
              </w:rPr>
              <w:fldChar w:fldCharType="begin"/>
            </w:r>
            <w:r w:rsidRPr="0090523D">
              <w:rPr>
                <w:noProof/>
              </w:rPr>
              <w:instrText xml:space="preserve"> DOCPROPERTY  SourceIfWg  \* MERGEFORMAT </w:instrText>
            </w:r>
            <w:r w:rsidRPr="0090523D">
              <w:rPr>
                <w:noProof/>
              </w:rPr>
              <w:fldChar w:fldCharType="separate"/>
            </w:r>
            <w:r w:rsidRPr="0090523D">
              <w:rPr>
                <w:noProof/>
              </w:rPr>
              <w:t>Huawei, HiSilicon</w:t>
            </w:r>
            <w:r w:rsidRPr="0090523D">
              <w:rPr>
                <w:noProof/>
              </w:rPr>
              <w:fldChar w:fldCharType="end"/>
            </w:r>
          </w:p>
        </w:tc>
      </w:tr>
      <w:tr w:rsidR="00D4406A" w:rsidRPr="0090523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Pr="0090523D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0523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Pr="0090523D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 w:rsidRPr="0090523D">
              <w:t>R5</w:t>
            </w:r>
          </w:p>
        </w:tc>
      </w:tr>
      <w:tr w:rsidR="001E41F3" w:rsidRPr="0090523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0523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052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523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0523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0523D">
              <w:rPr>
                <w:b/>
                <w:i/>
                <w:noProof/>
              </w:rPr>
              <w:t>Work item code</w:t>
            </w:r>
            <w:r w:rsidR="0051580D" w:rsidRPr="0090523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97F437" w:rsidR="001E41F3" w:rsidRPr="0090523D" w:rsidRDefault="00746004">
            <w:pPr>
              <w:pStyle w:val="CRCoverPage"/>
              <w:spacing w:after="0"/>
              <w:ind w:left="100"/>
              <w:rPr>
                <w:noProof/>
              </w:rPr>
            </w:pPr>
            <w:r w:rsidRPr="0090523D">
              <w:rPr>
                <w:noProof/>
              </w:rPr>
              <w:t>4Rx_low_NR_band_handheld_3Tx_NR_CA_ENDC-UEConTest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0523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0523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0523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23E92" w:rsidR="001E41F3" w:rsidRPr="0090523D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 w:rsidRPr="0090523D">
              <w:rPr>
                <w:noProof/>
              </w:rPr>
              <w:t>2024-0</w:t>
            </w:r>
            <w:r w:rsidR="00DA4CE2" w:rsidRPr="0090523D">
              <w:rPr>
                <w:noProof/>
              </w:rPr>
              <w:t>8</w:t>
            </w:r>
            <w:r w:rsidRPr="0090523D">
              <w:rPr>
                <w:noProof/>
              </w:rPr>
              <w:t>-01</w:t>
            </w:r>
          </w:p>
        </w:tc>
      </w:tr>
      <w:tr w:rsidR="001E41F3" w:rsidRPr="0090523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0523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052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052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052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052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523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0523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0523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Pr="0090523D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0523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0523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0523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0523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872BB" w:rsidR="001E41F3" w:rsidRPr="0090523D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 w:rsidRPr="0090523D">
              <w:rPr>
                <w:noProof/>
              </w:rPr>
              <w:fldChar w:fldCharType="begin"/>
            </w:r>
            <w:r w:rsidRPr="0090523D">
              <w:rPr>
                <w:noProof/>
              </w:rPr>
              <w:instrText xml:space="preserve"> DOCPROPERTY  Release  \* MERGEFORMAT </w:instrText>
            </w:r>
            <w:r w:rsidRPr="0090523D">
              <w:rPr>
                <w:noProof/>
              </w:rPr>
              <w:fldChar w:fldCharType="separate"/>
            </w:r>
            <w:r w:rsidRPr="0090523D">
              <w:rPr>
                <w:noProof/>
              </w:rPr>
              <w:t>Rel-18</w:t>
            </w:r>
            <w:r w:rsidRPr="0090523D">
              <w:rPr>
                <w:noProof/>
              </w:rPr>
              <w:fldChar w:fldCharType="end"/>
            </w:r>
          </w:p>
        </w:tc>
      </w:tr>
      <w:tr w:rsidR="001E41F3" w:rsidRPr="0090523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0523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0523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0523D">
              <w:rPr>
                <w:i/>
                <w:noProof/>
                <w:sz w:val="18"/>
              </w:rPr>
              <w:t xml:space="preserve">Use </w:t>
            </w:r>
            <w:r w:rsidRPr="0090523D">
              <w:rPr>
                <w:i/>
                <w:noProof/>
                <w:sz w:val="18"/>
                <w:u w:val="single"/>
              </w:rPr>
              <w:t>one</w:t>
            </w:r>
            <w:r w:rsidRPr="0090523D">
              <w:rPr>
                <w:i/>
                <w:noProof/>
                <w:sz w:val="18"/>
              </w:rPr>
              <w:t xml:space="preserve"> of the following categories:</w:t>
            </w:r>
            <w:r w:rsidRPr="0090523D">
              <w:rPr>
                <w:b/>
                <w:i/>
                <w:noProof/>
                <w:sz w:val="18"/>
              </w:rPr>
              <w:br/>
              <w:t>F</w:t>
            </w:r>
            <w:r w:rsidRPr="0090523D">
              <w:rPr>
                <w:i/>
                <w:noProof/>
                <w:sz w:val="18"/>
              </w:rPr>
              <w:t xml:space="preserve">  (correction)</w:t>
            </w:r>
            <w:r w:rsidRPr="0090523D">
              <w:rPr>
                <w:i/>
                <w:noProof/>
                <w:sz w:val="18"/>
              </w:rPr>
              <w:br/>
            </w:r>
            <w:r w:rsidRPr="0090523D">
              <w:rPr>
                <w:b/>
                <w:i/>
                <w:noProof/>
                <w:sz w:val="18"/>
              </w:rPr>
              <w:t>A</w:t>
            </w:r>
            <w:r w:rsidRPr="0090523D">
              <w:rPr>
                <w:i/>
                <w:noProof/>
                <w:sz w:val="18"/>
              </w:rPr>
              <w:t xml:space="preserve">  (</w:t>
            </w:r>
            <w:r w:rsidR="00DE34CF" w:rsidRPr="0090523D">
              <w:rPr>
                <w:i/>
                <w:noProof/>
                <w:sz w:val="18"/>
              </w:rPr>
              <w:t xml:space="preserve">mirror </w:t>
            </w:r>
            <w:r w:rsidRPr="0090523D">
              <w:rPr>
                <w:i/>
                <w:noProof/>
                <w:sz w:val="18"/>
              </w:rPr>
              <w:t>correspond</w:t>
            </w:r>
            <w:r w:rsidR="00DE34CF" w:rsidRPr="0090523D">
              <w:rPr>
                <w:i/>
                <w:noProof/>
                <w:sz w:val="18"/>
              </w:rPr>
              <w:t xml:space="preserve">ing </w:t>
            </w:r>
            <w:r w:rsidRPr="0090523D">
              <w:rPr>
                <w:i/>
                <w:noProof/>
                <w:sz w:val="18"/>
              </w:rPr>
              <w:t xml:space="preserve">to a </w:t>
            </w:r>
            <w:r w:rsidR="00DE34CF" w:rsidRPr="0090523D">
              <w:rPr>
                <w:i/>
                <w:noProof/>
                <w:sz w:val="18"/>
              </w:rPr>
              <w:t xml:space="preserve">change </w:t>
            </w:r>
            <w:r w:rsidRPr="0090523D">
              <w:rPr>
                <w:i/>
                <w:noProof/>
                <w:sz w:val="18"/>
              </w:rPr>
              <w:t xml:space="preserve">in an earlier </w:t>
            </w:r>
            <w:r w:rsidR="00665C47" w:rsidRPr="0090523D">
              <w:rPr>
                <w:i/>
                <w:noProof/>
                <w:sz w:val="18"/>
              </w:rPr>
              <w:tab/>
            </w:r>
            <w:r w:rsidR="00665C47" w:rsidRPr="0090523D">
              <w:rPr>
                <w:i/>
                <w:noProof/>
                <w:sz w:val="18"/>
              </w:rPr>
              <w:tab/>
            </w:r>
            <w:r w:rsidR="00665C47" w:rsidRPr="0090523D">
              <w:rPr>
                <w:i/>
                <w:noProof/>
                <w:sz w:val="18"/>
              </w:rPr>
              <w:tab/>
            </w:r>
            <w:r w:rsidR="00665C47" w:rsidRPr="0090523D">
              <w:rPr>
                <w:i/>
                <w:noProof/>
                <w:sz w:val="18"/>
              </w:rPr>
              <w:tab/>
            </w:r>
            <w:r w:rsidR="00665C47" w:rsidRPr="0090523D">
              <w:rPr>
                <w:i/>
                <w:noProof/>
                <w:sz w:val="18"/>
              </w:rPr>
              <w:tab/>
            </w:r>
            <w:r w:rsidR="00665C47" w:rsidRPr="0090523D">
              <w:rPr>
                <w:i/>
                <w:noProof/>
                <w:sz w:val="18"/>
              </w:rPr>
              <w:tab/>
            </w:r>
            <w:r w:rsidR="00665C47" w:rsidRPr="0090523D">
              <w:rPr>
                <w:i/>
                <w:noProof/>
                <w:sz w:val="18"/>
              </w:rPr>
              <w:tab/>
            </w:r>
            <w:r w:rsidR="00665C47" w:rsidRPr="0090523D">
              <w:rPr>
                <w:i/>
                <w:noProof/>
                <w:sz w:val="18"/>
              </w:rPr>
              <w:tab/>
            </w:r>
            <w:r w:rsidR="00665C47" w:rsidRPr="0090523D">
              <w:rPr>
                <w:i/>
                <w:noProof/>
                <w:sz w:val="18"/>
              </w:rPr>
              <w:tab/>
            </w:r>
            <w:r w:rsidR="00665C47" w:rsidRPr="0090523D">
              <w:rPr>
                <w:i/>
                <w:noProof/>
                <w:sz w:val="18"/>
              </w:rPr>
              <w:tab/>
            </w:r>
            <w:r w:rsidR="00665C47" w:rsidRPr="0090523D">
              <w:rPr>
                <w:i/>
                <w:noProof/>
                <w:sz w:val="18"/>
              </w:rPr>
              <w:tab/>
            </w:r>
            <w:r w:rsidR="00665C47" w:rsidRPr="0090523D">
              <w:rPr>
                <w:i/>
                <w:noProof/>
                <w:sz w:val="18"/>
              </w:rPr>
              <w:tab/>
            </w:r>
            <w:r w:rsidR="00665C47" w:rsidRPr="0090523D">
              <w:rPr>
                <w:i/>
                <w:noProof/>
                <w:sz w:val="18"/>
              </w:rPr>
              <w:tab/>
            </w:r>
            <w:r w:rsidRPr="0090523D">
              <w:rPr>
                <w:i/>
                <w:noProof/>
                <w:sz w:val="18"/>
              </w:rPr>
              <w:t>release)</w:t>
            </w:r>
            <w:r w:rsidRPr="0090523D">
              <w:rPr>
                <w:i/>
                <w:noProof/>
                <w:sz w:val="18"/>
              </w:rPr>
              <w:br/>
            </w:r>
            <w:r w:rsidRPr="0090523D">
              <w:rPr>
                <w:b/>
                <w:i/>
                <w:noProof/>
                <w:sz w:val="18"/>
              </w:rPr>
              <w:t>B</w:t>
            </w:r>
            <w:r w:rsidRPr="0090523D">
              <w:rPr>
                <w:i/>
                <w:noProof/>
                <w:sz w:val="18"/>
              </w:rPr>
              <w:t xml:space="preserve">  (addition of feature), </w:t>
            </w:r>
            <w:r w:rsidRPr="0090523D">
              <w:rPr>
                <w:i/>
                <w:noProof/>
                <w:sz w:val="18"/>
              </w:rPr>
              <w:br/>
            </w:r>
            <w:r w:rsidRPr="0090523D">
              <w:rPr>
                <w:b/>
                <w:i/>
                <w:noProof/>
                <w:sz w:val="18"/>
              </w:rPr>
              <w:t>C</w:t>
            </w:r>
            <w:r w:rsidRPr="0090523D">
              <w:rPr>
                <w:i/>
                <w:noProof/>
                <w:sz w:val="18"/>
              </w:rPr>
              <w:t xml:space="preserve">  (functional modification of feature)</w:t>
            </w:r>
            <w:r w:rsidRPr="0090523D">
              <w:rPr>
                <w:i/>
                <w:noProof/>
                <w:sz w:val="18"/>
              </w:rPr>
              <w:br/>
            </w:r>
            <w:r w:rsidRPr="0090523D">
              <w:rPr>
                <w:b/>
                <w:i/>
                <w:noProof/>
                <w:sz w:val="18"/>
              </w:rPr>
              <w:t>D</w:t>
            </w:r>
            <w:r w:rsidRPr="0090523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0523D" w:rsidRDefault="001E41F3">
            <w:pPr>
              <w:pStyle w:val="CRCoverPage"/>
              <w:rPr>
                <w:noProof/>
              </w:rPr>
            </w:pPr>
            <w:r w:rsidRPr="0090523D">
              <w:rPr>
                <w:noProof/>
                <w:sz w:val="18"/>
              </w:rPr>
              <w:t>Detailed explanations of the above categories can</w:t>
            </w:r>
            <w:r w:rsidRPr="0090523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0523D">
                <w:rPr>
                  <w:rStyle w:val="aa"/>
                  <w:noProof/>
                  <w:sz w:val="18"/>
                </w:rPr>
                <w:t>TR 21.900</w:t>
              </w:r>
            </w:hyperlink>
            <w:r w:rsidRPr="0090523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90523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0523D">
              <w:rPr>
                <w:i/>
                <w:noProof/>
                <w:sz w:val="18"/>
              </w:rPr>
              <w:t xml:space="preserve">Use </w:t>
            </w:r>
            <w:r w:rsidRPr="0090523D">
              <w:rPr>
                <w:i/>
                <w:noProof/>
                <w:sz w:val="18"/>
                <w:u w:val="single"/>
              </w:rPr>
              <w:t>one</w:t>
            </w:r>
            <w:r w:rsidRPr="0090523D">
              <w:rPr>
                <w:i/>
                <w:noProof/>
                <w:sz w:val="18"/>
              </w:rPr>
              <w:t xml:space="preserve"> of the following releases:</w:t>
            </w:r>
            <w:r w:rsidRPr="0090523D">
              <w:rPr>
                <w:i/>
                <w:noProof/>
                <w:sz w:val="18"/>
              </w:rPr>
              <w:br/>
              <w:t>Rel-8</w:t>
            </w:r>
            <w:r w:rsidRPr="0090523D">
              <w:rPr>
                <w:i/>
                <w:noProof/>
                <w:sz w:val="18"/>
              </w:rPr>
              <w:tab/>
              <w:t>(Release 8)</w:t>
            </w:r>
            <w:r w:rsidR="007C2097" w:rsidRPr="0090523D">
              <w:rPr>
                <w:i/>
                <w:noProof/>
                <w:sz w:val="18"/>
              </w:rPr>
              <w:br/>
              <w:t>Rel-9</w:t>
            </w:r>
            <w:r w:rsidR="007C2097" w:rsidRPr="0090523D">
              <w:rPr>
                <w:i/>
                <w:noProof/>
                <w:sz w:val="18"/>
              </w:rPr>
              <w:tab/>
              <w:t>(Release 9)</w:t>
            </w:r>
            <w:r w:rsidR="009777D9" w:rsidRPr="0090523D">
              <w:rPr>
                <w:i/>
                <w:noProof/>
                <w:sz w:val="18"/>
              </w:rPr>
              <w:br/>
              <w:t>Rel-10</w:t>
            </w:r>
            <w:r w:rsidR="009777D9" w:rsidRPr="0090523D">
              <w:rPr>
                <w:i/>
                <w:noProof/>
                <w:sz w:val="18"/>
              </w:rPr>
              <w:tab/>
              <w:t>(Release 10)</w:t>
            </w:r>
            <w:r w:rsidR="000C038A" w:rsidRPr="0090523D">
              <w:rPr>
                <w:i/>
                <w:noProof/>
                <w:sz w:val="18"/>
              </w:rPr>
              <w:br/>
              <w:t>Rel-11</w:t>
            </w:r>
            <w:r w:rsidR="000C038A" w:rsidRPr="0090523D">
              <w:rPr>
                <w:i/>
                <w:noProof/>
                <w:sz w:val="18"/>
              </w:rPr>
              <w:tab/>
              <w:t>(Release 11)</w:t>
            </w:r>
            <w:r w:rsidR="000C038A" w:rsidRPr="0090523D">
              <w:rPr>
                <w:i/>
                <w:noProof/>
                <w:sz w:val="18"/>
              </w:rPr>
              <w:br/>
            </w:r>
            <w:r w:rsidR="002E472E" w:rsidRPr="0090523D">
              <w:rPr>
                <w:i/>
                <w:noProof/>
                <w:sz w:val="18"/>
              </w:rPr>
              <w:t>…</w:t>
            </w:r>
            <w:r w:rsidR="0051580D" w:rsidRPr="0090523D">
              <w:rPr>
                <w:i/>
                <w:noProof/>
                <w:sz w:val="18"/>
              </w:rPr>
              <w:br/>
            </w:r>
            <w:r w:rsidR="002E472E" w:rsidRPr="0090523D">
              <w:rPr>
                <w:i/>
                <w:noProof/>
                <w:sz w:val="18"/>
              </w:rPr>
              <w:t>Rel-17</w:t>
            </w:r>
            <w:r w:rsidR="002E472E" w:rsidRPr="0090523D">
              <w:rPr>
                <w:i/>
                <w:noProof/>
                <w:sz w:val="18"/>
              </w:rPr>
              <w:tab/>
              <w:t>(Release 17)</w:t>
            </w:r>
            <w:r w:rsidR="002E472E" w:rsidRPr="0090523D">
              <w:rPr>
                <w:i/>
                <w:noProof/>
                <w:sz w:val="18"/>
              </w:rPr>
              <w:br/>
              <w:t>Rel-18</w:t>
            </w:r>
            <w:r w:rsidR="002E472E" w:rsidRPr="0090523D">
              <w:rPr>
                <w:i/>
                <w:noProof/>
                <w:sz w:val="18"/>
              </w:rPr>
              <w:tab/>
              <w:t>(Release 18)</w:t>
            </w:r>
            <w:r w:rsidR="00C870F6" w:rsidRPr="0090523D">
              <w:rPr>
                <w:i/>
                <w:noProof/>
                <w:sz w:val="18"/>
              </w:rPr>
              <w:br/>
              <w:t>Rel-19</w:t>
            </w:r>
            <w:r w:rsidR="00653DE4" w:rsidRPr="0090523D">
              <w:rPr>
                <w:i/>
                <w:noProof/>
                <w:sz w:val="18"/>
              </w:rPr>
              <w:tab/>
              <w:t>(Release 19)</w:t>
            </w:r>
            <w:r w:rsidR="00D9124E" w:rsidRPr="0090523D">
              <w:rPr>
                <w:i/>
                <w:noProof/>
                <w:sz w:val="18"/>
              </w:rPr>
              <w:t xml:space="preserve"> </w:t>
            </w:r>
            <w:r w:rsidR="00D9124E" w:rsidRPr="0090523D">
              <w:rPr>
                <w:i/>
                <w:noProof/>
                <w:sz w:val="18"/>
              </w:rPr>
              <w:br/>
              <w:t>Rel-20</w:t>
            </w:r>
            <w:r w:rsidR="00D9124E" w:rsidRPr="0090523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90523D" w14:paraId="7FBEB8E7" w14:textId="77777777" w:rsidTr="00547111">
        <w:tc>
          <w:tcPr>
            <w:tcW w:w="1843" w:type="dxa"/>
          </w:tcPr>
          <w:p w14:paraId="44A3A604" w14:textId="77777777" w:rsidR="001E41F3" w:rsidRPr="0090523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052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F12" w:rsidRPr="0090523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C6F12" w:rsidRPr="0090523D" w:rsidRDefault="00BC6F12" w:rsidP="00BC6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0523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0BBE13" w:rsidR="00BC6F12" w:rsidRPr="0090523D" w:rsidRDefault="00BC6F12" w:rsidP="00BC6F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test case </w:t>
            </w:r>
            <w:r>
              <w:t xml:space="preserve">6.5H.3.3.1 </w:t>
            </w:r>
            <w:r>
              <w:rPr>
                <w:rFonts w:hint="eastAsia"/>
                <w:lang w:eastAsia="zh-CN"/>
              </w:rPr>
              <w:t>general</w:t>
            </w:r>
            <w:r>
              <w:t xml:space="preserve"> spurious emissions for inter-band CA </w:t>
            </w:r>
            <w:r>
              <w:rPr>
                <w:rFonts w:hint="eastAsia"/>
                <w:lang w:eastAsia="zh-CN"/>
              </w:rPr>
              <w:t>with</w:t>
            </w:r>
            <w:r>
              <w:t xml:space="preserve"> MIMO is missing.</w:t>
            </w:r>
          </w:p>
        </w:tc>
      </w:tr>
      <w:tr w:rsidR="00BC6F12" w:rsidRPr="0090523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C6F12" w:rsidRPr="0090523D" w:rsidRDefault="00BC6F12" w:rsidP="00BC6F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C6F12" w:rsidRPr="0090523D" w:rsidRDefault="00BC6F12" w:rsidP="00BC6F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F12" w:rsidRPr="0090523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6F12" w:rsidRPr="0090523D" w:rsidRDefault="00BC6F12" w:rsidP="00BC6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0523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ECE051" w14:textId="098F635D" w:rsidR="00016EC4" w:rsidRDefault="00016EC4" w:rsidP="00016EC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minimum requirements of spurious emission for inter-band CA with UL MIMO.</w:t>
            </w:r>
          </w:p>
          <w:p w14:paraId="31C656EC" w14:textId="14BF7AE0" w:rsidR="00BC6F12" w:rsidRPr="0090523D" w:rsidRDefault="00016EC4" w:rsidP="00016EC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the new test case </w:t>
            </w:r>
            <w:r>
              <w:t xml:space="preserve">6.5H.3.3.1 </w:t>
            </w:r>
            <w:r>
              <w:rPr>
                <w:rFonts w:hint="eastAsia"/>
                <w:lang w:eastAsia="zh-CN"/>
              </w:rPr>
              <w:t>general</w:t>
            </w:r>
            <w:r>
              <w:t xml:space="preserve"> spurious emissions for inter-band CA </w:t>
            </w:r>
            <w:r>
              <w:rPr>
                <w:rFonts w:hint="eastAsia"/>
                <w:lang w:eastAsia="zh-CN"/>
              </w:rPr>
              <w:t>with</w:t>
            </w:r>
            <w:r>
              <w:t xml:space="preserve"> MIMO.</w:t>
            </w:r>
          </w:p>
        </w:tc>
      </w:tr>
      <w:tr w:rsidR="00BC6F12" w:rsidRPr="0090523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6F12" w:rsidRPr="0090523D" w:rsidRDefault="00BC6F12" w:rsidP="00BC6F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6F12" w:rsidRPr="0090523D" w:rsidRDefault="00BC6F12" w:rsidP="00BC6F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F12" w:rsidRPr="0090523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6F12" w:rsidRPr="0090523D" w:rsidRDefault="00BC6F12" w:rsidP="00BC6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0523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925B7B" w:rsidR="00BC6F12" w:rsidRPr="0090523D" w:rsidRDefault="00BC6F12" w:rsidP="00BC6F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test</w:t>
            </w:r>
            <w:r>
              <w:rPr>
                <w:noProof/>
                <w:lang w:eastAsia="zh-CN"/>
              </w:rPr>
              <w:t xml:space="preserve"> case will remain missing.</w:t>
            </w:r>
          </w:p>
        </w:tc>
      </w:tr>
      <w:tr w:rsidR="001E41F3" w:rsidRPr="0090523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0523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052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523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0523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0523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6A2CB9" w:rsidR="001E41F3" w:rsidRPr="0090523D" w:rsidRDefault="003101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0523D">
              <w:rPr>
                <w:rFonts w:hint="eastAsia"/>
                <w:noProof/>
                <w:lang w:eastAsia="zh-CN"/>
              </w:rPr>
              <w:t>6</w:t>
            </w:r>
            <w:r w:rsidRPr="0090523D">
              <w:rPr>
                <w:noProof/>
                <w:lang w:eastAsia="zh-CN"/>
              </w:rPr>
              <w:t xml:space="preserve">.5H.3.3.0 (new), </w:t>
            </w:r>
            <w:r w:rsidRPr="0090523D">
              <w:rPr>
                <w:rFonts w:hint="eastAsia"/>
                <w:noProof/>
                <w:lang w:eastAsia="zh-CN"/>
              </w:rPr>
              <w:t>6</w:t>
            </w:r>
            <w:r w:rsidRPr="0090523D">
              <w:rPr>
                <w:noProof/>
                <w:lang w:eastAsia="zh-CN"/>
              </w:rPr>
              <w:t>.5H.3.3.1 (new)</w:t>
            </w:r>
          </w:p>
        </w:tc>
      </w:tr>
      <w:tr w:rsidR="001E41F3" w:rsidRPr="0090523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0523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052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523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0523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0523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523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0523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523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0523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0523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0523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0523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0523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0523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90523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90523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0523D">
              <w:rPr>
                <w:noProof/>
              </w:rPr>
              <w:t xml:space="preserve"> Other core specifications</w:t>
            </w:r>
            <w:r w:rsidRPr="0090523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0523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0523D">
              <w:rPr>
                <w:noProof/>
              </w:rPr>
              <w:t xml:space="preserve">TS/TR ... CR ... </w:t>
            </w:r>
          </w:p>
        </w:tc>
      </w:tr>
      <w:tr w:rsidR="001E41F3" w:rsidRPr="0090523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0523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0523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390B6A" w:rsidR="001E41F3" w:rsidRPr="0090523D" w:rsidRDefault="00106A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90523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90523D" w:rsidRDefault="001E41F3">
            <w:pPr>
              <w:pStyle w:val="CRCoverPage"/>
              <w:spacing w:after="0"/>
              <w:rPr>
                <w:noProof/>
              </w:rPr>
            </w:pPr>
            <w:r w:rsidRPr="0090523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3235281" w:rsidR="001E41F3" w:rsidRPr="0090523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0523D">
              <w:rPr>
                <w:noProof/>
              </w:rPr>
              <w:t xml:space="preserve">TR </w:t>
            </w:r>
            <w:r w:rsidR="00106A54">
              <w:rPr>
                <w:noProof/>
              </w:rPr>
              <w:t>38.905</w:t>
            </w:r>
            <w:r w:rsidRPr="0090523D">
              <w:rPr>
                <w:noProof/>
              </w:rPr>
              <w:t xml:space="preserve"> CR </w:t>
            </w:r>
            <w:r w:rsidR="00106A54">
              <w:rPr>
                <w:noProof/>
              </w:rPr>
              <w:t>0942</w:t>
            </w:r>
            <w:r w:rsidRPr="0090523D">
              <w:rPr>
                <w:noProof/>
              </w:rPr>
              <w:t xml:space="preserve"> </w:t>
            </w:r>
          </w:p>
        </w:tc>
      </w:tr>
      <w:tr w:rsidR="001E41F3" w:rsidRPr="0090523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0523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0523D">
              <w:rPr>
                <w:b/>
                <w:i/>
                <w:noProof/>
              </w:rPr>
              <w:t xml:space="preserve">(show </w:t>
            </w:r>
            <w:r w:rsidR="00592D74" w:rsidRPr="0090523D">
              <w:rPr>
                <w:b/>
                <w:i/>
                <w:noProof/>
              </w:rPr>
              <w:t xml:space="preserve">related </w:t>
            </w:r>
            <w:r w:rsidRPr="0090523D">
              <w:rPr>
                <w:b/>
                <w:i/>
                <w:noProof/>
              </w:rPr>
              <w:t>CR</w:t>
            </w:r>
            <w:r w:rsidR="00592D74" w:rsidRPr="0090523D">
              <w:rPr>
                <w:b/>
                <w:i/>
                <w:noProof/>
              </w:rPr>
              <w:t>s</w:t>
            </w:r>
            <w:r w:rsidRPr="0090523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0523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90523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90523D" w:rsidRDefault="001E41F3">
            <w:pPr>
              <w:pStyle w:val="CRCoverPage"/>
              <w:spacing w:after="0"/>
              <w:rPr>
                <w:noProof/>
              </w:rPr>
            </w:pPr>
            <w:r w:rsidRPr="0090523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0523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0523D">
              <w:rPr>
                <w:noProof/>
              </w:rPr>
              <w:t>TS</w:t>
            </w:r>
            <w:r w:rsidR="000A6394" w:rsidRPr="0090523D">
              <w:rPr>
                <w:noProof/>
              </w:rPr>
              <w:t xml:space="preserve">/TR ... CR ... </w:t>
            </w:r>
          </w:p>
        </w:tc>
      </w:tr>
      <w:tr w:rsidR="001E41F3" w:rsidRPr="0090523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0523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0523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0523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0523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0523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0523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0523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0523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0523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0523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0523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0523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311C5" w14:textId="77777777" w:rsidR="00860D44" w:rsidRPr="007A588F" w:rsidRDefault="00860D44" w:rsidP="00860D44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7A588F">
              <w:rPr>
                <w:noProof/>
                <w:highlight w:val="yellow"/>
                <w:lang w:eastAsia="zh-CN"/>
              </w:rPr>
              <w:t>The 1</w:t>
            </w:r>
            <w:r w:rsidRPr="007A588F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7A588F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6ACA4173" w14:textId="190C8087" w:rsidR="008863B9" w:rsidRPr="0090523D" w:rsidRDefault="00860D44" w:rsidP="00860D4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A588F">
              <w:rPr>
                <w:rFonts w:hint="eastAsia"/>
                <w:noProof/>
                <w:highlight w:val="yellow"/>
                <w:lang w:eastAsia="zh-CN"/>
              </w:rPr>
              <w:t>A</w:t>
            </w:r>
            <w:r w:rsidRPr="007A588F">
              <w:rPr>
                <w:noProof/>
                <w:highlight w:val="yellow"/>
                <w:lang w:eastAsia="zh-CN"/>
              </w:rPr>
              <w:t>dding the test tolerance table.</w:t>
            </w:r>
          </w:p>
        </w:tc>
      </w:tr>
    </w:tbl>
    <w:p w14:paraId="17759814" w14:textId="77777777" w:rsidR="001E41F3" w:rsidRPr="0090523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0523D" w:rsidRDefault="001E41F3">
      <w:pPr>
        <w:rPr>
          <w:noProof/>
        </w:rPr>
        <w:sectPr w:rsidR="001E41F3" w:rsidRPr="009052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77777777" w:rsidR="00A47A1F" w:rsidRPr="0090523D" w:rsidRDefault="00A47A1F" w:rsidP="00A47A1F">
      <w:pPr>
        <w:pStyle w:val="3"/>
        <w:rPr>
          <w:noProof/>
          <w:color w:val="FF0000"/>
        </w:rPr>
      </w:pPr>
      <w:r w:rsidRPr="0090523D">
        <w:rPr>
          <w:noProof/>
          <w:color w:val="FF0000"/>
        </w:rPr>
        <w:lastRenderedPageBreak/>
        <w:t>&lt;Start of Changes&gt;</w:t>
      </w:r>
    </w:p>
    <w:p w14:paraId="5BFD47F3" w14:textId="77777777" w:rsidR="00202B8F" w:rsidRPr="0090523D" w:rsidRDefault="00202B8F" w:rsidP="00202B8F">
      <w:pPr>
        <w:pStyle w:val="H6"/>
        <w:rPr>
          <w:rFonts w:eastAsia="Malgun Gothic"/>
        </w:rPr>
      </w:pPr>
      <w:r w:rsidRPr="0090523D">
        <w:rPr>
          <w:rFonts w:eastAsia="Malgun Gothic"/>
        </w:rPr>
        <w:t>6.5H.3.1.5</w:t>
      </w:r>
      <w:r w:rsidRPr="0090523D">
        <w:tab/>
        <w:t>Test requirements</w:t>
      </w:r>
    </w:p>
    <w:p w14:paraId="1EBE1AF5" w14:textId="0B32F004" w:rsidR="00202B8F" w:rsidRPr="0090523D" w:rsidRDefault="00202B8F" w:rsidP="00202B8F">
      <w:pPr>
        <w:rPr>
          <w:ins w:id="2" w:author="Huawei-Yaping" w:date="2024-07-25T09:25:00Z"/>
        </w:rPr>
      </w:pPr>
      <w:r w:rsidRPr="0090523D">
        <w:t xml:space="preserve">Same test requirement as 6.5D.1 for the band supporting UL MIMO and 6.5.1 for </w:t>
      </w:r>
      <w:ins w:id="3" w:author="Huawei-Yaping" w:date="2024-07-25T09:25:00Z">
        <w:r w:rsidR="00895D1E" w:rsidRPr="0090523D">
          <w:rPr>
            <w:rFonts w:hint="eastAsia"/>
            <w:lang w:eastAsia="zh-CN"/>
          </w:rPr>
          <w:t>the</w:t>
        </w:r>
        <w:r w:rsidR="00895D1E" w:rsidRPr="0090523D">
          <w:t xml:space="preserve"> </w:t>
        </w:r>
      </w:ins>
      <w:r w:rsidRPr="0090523D">
        <w:t>other band.</w:t>
      </w:r>
    </w:p>
    <w:p w14:paraId="047C0CB4" w14:textId="36D54AF4" w:rsidR="00895D1E" w:rsidRPr="0090523D" w:rsidRDefault="00895D1E" w:rsidP="00895D1E">
      <w:pPr>
        <w:pStyle w:val="4"/>
        <w:rPr>
          <w:rFonts w:eastAsia="Malgun Gothic"/>
        </w:rPr>
      </w:pPr>
      <w:ins w:id="4" w:author="Huawei-Yaping" w:date="2024-07-25T09:25:00Z">
        <w:r w:rsidRPr="0090523D">
          <w:rPr>
            <w:rFonts w:eastAsia="Malgun Gothic"/>
          </w:rPr>
          <w:t>6.5H.3.2</w:t>
        </w:r>
      </w:ins>
    </w:p>
    <w:p w14:paraId="58F7E097" w14:textId="73AD6B22" w:rsidR="00202B8F" w:rsidRPr="0090523D" w:rsidRDefault="00202B8F" w:rsidP="00202B8F">
      <w:pPr>
        <w:pStyle w:val="4"/>
        <w:rPr>
          <w:ins w:id="5" w:author="Huawei-Yaping" w:date="2024-07-24T15:38:00Z"/>
          <w:rFonts w:eastAsia="Malgun Gothic"/>
        </w:rPr>
      </w:pPr>
      <w:bookmarkStart w:id="6" w:name="_Hlk172727879"/>
      <w:bookmarkStart w:id="7" w:name="_Hlk172739465"/>
      <w:ins w:id="8" w:author="Huawei-Yaping" w:date="2024-07-24T15:38:00Z">
        <w:r w:rsidRPr="0090523D">
          <w:rPr>
            <w:rFonts w:eastAsia="Malgun Gothic"/>
          </w:rPr>
          <w:t>6.5H.3.</w:t>
        </w:r>
      </w:ins>
      <w:ins w:id="9" w:author="Huawei-Yaping" w:date="2024-07-24T15:46:00Z">
        <w:r w:rsidRPr="0090523D">
          <w:rPr>
            <w:rFonts w:eastAsia="Malgun Gothic"/>
          </w:rPr>
          <w:t>3</w:t>
        </w:r>
      </w:ins>
      <w:ins w:id="10" w:author="Huawei-Yaping" w:date="2024-07-24T15:38:00Z">
        <w:r w:rsidRPr="0090523D">
          <w:rPr>
            <w:rFonts w:eastAsia="Malgun Gothic"/>
          </w:rPr>
          <w:tab/>
        </w:r>
      </w:ins>
      <w:ins w:id="11" w:author="Huawei-Yaping" w:date="2024-07-24T15:46:00Z">
        <w:r w:rsidRPr="0090523D">
          <w:rPr>
            <w:rFonts w:eastAsia="Malgun Gothic"/>
          </w:rPr>
          <w:t>Spurious emission for inter-band UL CA with UL MIMO</w:t>
        </w:r>
      </w:ins>
    </w:p>
    <w:p w14:paraId="59DBFEF6" w14:textId="751B4F01" w:rsidR="00983E93" w:rsidRPr="0090523D" w:rsidRDefault="00983E93" w:rsidP="00983E93">
      <w:pPr>
        <w:pStyle w:val="5"/>
        <w:rPr>
          <w:ins w:id="12" w:author="Huawei-Yaping" w:date="2024-07-24T15:51:00Z"/>
        </w:rPr>
      </w:pPr>
      <w:bookmarkStart w:id="13" w:name="_Toc27478223"/>
      <w:bookmarkStart w:id="14" w:name="_Toc36226938"/>
      <w:bookmarkStart w:id="15" w:name="_Toc44324223"/>
      <w:bookmarkStart w:id="16" w:name="_Toc52990417"/>
      <w:bookmarkStart w:id="17" w:name="_Toc60823617"/>
      <w:bookmarkStart w:id="18" w:name="_Toc60825538"/>
      <w:bookmarkStart w:id="19" w:name="_Toc69306303"/>
      <w:bookmarkStart w:id="20" w:name="_Toc69309968"/>
      <w:bookmarkStart w:id="21" w:name="_Toc76020293"/>
      <w:bookmarkStart w:id="22" w:name="_Toc83720781"/>
      <w:bookmarkEnd w:id="6"/>
      <w:ins w:id="23" w:author="Huawei-Yaping" w:date="2024-07-24T15:51:00Z">
        <w:r w:rsidRPr="0090523D">
          <w:t>6.5</w:t>
        </w:r>
      </w:ins>
      <w:ins w:id="24" w:author="Huawei-Yaping" w:date="2024-07-24T16:02:00Z">
        <w:r w:rsidR="001E6AC6" w:rsidRPr="0090523D">
          <w:rPr>
            <w:lang w:eastAsia="zh-CN"/>
          </w:rPr>
          <w:t>H</w:t>
        </w:r>
      </w:ins>
      <w:ins w:id="25" w:author="Huawei-Yaping" w:date="2024-07-24T15:51:00Z">
        <w:r w:rsidRPr="0090523D">
          <w:t>.3.</w:t>
        </w:r>
      </w:ins>
      <w:ins w:id="26" w:author="Huawei-Yaping" w:date="2024-07-24T16:02:00Z">
        <w:r w:rsidR="001E6AC6" w:rsidRPr="0090523D">
          <w:t>3</w:t>
        </w:r>
      </w:ins>
      <w:ins w:id="27" w:author="Huawei-Yaping" w:date="2024-07-24T15:51:00Z">
        <w:r w:rsidRPr="0090523D">
          <w:t>.</w:t>
        </w:r>
        <w:r w:rsidRPr="0090523D">
          <w:rPr>
            <w:lang w:eastAsia="zh-CN"/>
          </w:rPr>
          <w:t>0</w:t>
        </w:r>
        <w:r w:rsidRPr="0090523D">
          <w:tab/>
          <w:t>Minimum conformance requirements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0ED5A859" w14:textId="37734DD4" w:rsidR="00983E93" w:rsidRPr="0090523D" w:rsidRDefault="00983E93" w:rsidP="00983E93">
      <w:pPr>
        <w:rPr>
          <w:ins w:id="28" w:author="Huawei-Yaping" w:date="2024-07-24T15:52:00Z"/>
        </w:rPr>
      </w:pPr>
      <w:ins w:id="29" w:author="Huawei-Yaping" w:date="2024-07-24T15:52:00Z">
        <w:r w:rsidRPr="0090523D">
          <w:rPr>
            <w:lang w:val="en-US"/>
          </w:rPr>
          <w:t>For inter-band UL CA with UL MIMO in one of the two frequency bands</w:t>
        </w:r>
        <w:r w:rsidRPr="0090523D">
          <w:t>, the general spurious emission requirements in Table 6.5.3.1</w:t>
        </w:r>
      </w:ins>
      <w:ins w:id="30" w:author="Huawei-Yaping" w:date="2024-07-24T16:00:00Z">
        <w:r w:rsidRPr="0090523D">
          <w:rPr>
            <w:rFonts w:hint="eastAsia"/>
            <w:lang w:eastAsia="zh-CN"/>
          </w:rPr>
          <w:t>.</w:t>
        </w:r>
        <w:r w:rsidRPr="0090523D">
          <w:rPr>
            <w:lang w:eastAsia="zh-CN"/>
          </w:rPr>
          <w:t>3</w:t>
        </w:r>
      </w:ins>
      <w:ins w:id="31" w:author="Huawei-Yaping" w:date="2024-07-24T15:52:00Z">
        <w:r w:rsidRPr="0090523D">
          <w:t>-2 apply for the frequency ranges that are more than F</w:t>
        </w:r>
        <w:r w:rsidRPr="0090523D">
          <w:rPr>
            <w:vertAlign w:val="subscript"/>
          </w:rPr>
          <w:t>OOB</w:t>
        </w:r>
        <w:r w:rsidRPr="0090523D">
          <w:t xml:space="preserve"> as defined in Table 6.5.3.1</w:t>
        </w:r>
      </w:ins>
      <w:ins w:id="32" w:author="Huawei-Yaping" w:date="2024-07-24T16:01:00Z">
        <w:r w:rsidRPr="0090523D">
          <w:t>.3</w:t>
        </w:r>
      </w:ins>
      <w:ins w:id="33" w:author="Huawei-Yaping" w:date="2024-07-24T15:52:00Z">
        <w:r w:rsidRPr="0090523D">
          <w:t xml:space="preserve">-1 away from edges of the assigned channel bandwidth on a component carrier. The spurious emission requirements for co-existence in </w:t>
        </w:r>
      </w:ins>
      <w:ins w:id="34" w:author="Huawei-Yaping" w:date="2024-07-24T16:01:00Z">
        <w:r w:rsidRPr="0090523D">
          <w:t>subclause</w:t>
        </w:r>
      </w:ins>
      <w:ins w:id="35" w:author="Huawei-Yaping" w:date="2024-07-24T15:52:00Z">
        <w:r w:rsidRPr="0090523D">
          <w:t xml:space="preserve"> 6.5A.3.2.</w:t>
        </w:r>
      </w:ins>
      <w:ins w:id="36" w:author="Huawei-Yaping" w:date="2024-07-24T16:01:00Z">
        <w:r w:rsidRPr="0090523D">
          <w:t>0.3</w:t>
        </w:r>
      </w:ins>
      <w:ins w:id="37" w:author="Huawei-Yaping" w:date="2024-07-24T15:52:00Z">
        <w:r w:rsidRPr="0090523D">
          <w:t xml:space="preserve"> apply with all component carriers are active.</w:t>
        </w:r>
      </w:ins>
    </w:p>
    <w:p w14:paraId="4D2D2DF6" w14:textId="34C105DC" w:rsidR="00A47A1F" w:rsidRPr="0090523D" w:rsidRDefault="001E6AC6" w:rsidP="00A47A1F">
      <w:pPr>
        <w:rPr>
          <w:lang w:eastAsia="zh-CN"/>
        </w:rPr>
      </w:pPr>
      <w:ins w:id="38" w:author="Huawei-Yaping" w:date="2024-07-24T16:03:00Z">
        <w:r w:rsidRPr="0090523D">
          <w:t>The normative reference for this requirement is TS 38.101-1 [2] subclause 6.5</w:t>
        </w:r>
        <w:r w:rsidRPr="0090523D">
          <w:rPr>
            <w:lang w:eastAsia="zh-CN"/>
          </w:rPr>
          <w:t>H</w:t>
        </w:r>
        <w:r w:rsidRPr="0090523D">
          <w:t>.3.3.</w:t>
        </w:r>
      </w:ins>
    </w:p>
    <w:p w14:paraId="63B75E13" w14:textId="1F2C4B28" w:rsidR="00EC18F1" w:rsidRPr="0090523D" w:rsidRDefault="00CB1948" w:rsidP="00EC18F1">
      <w:pPr>
        <w:pStyle w:val="5"/>
        <w:rPr>
          <w:ins w:id="39" w:author="Huawei-Yaping" w:date="2024-07-24T18:41:00Z"/>
          <w:lang w:eastAsia="zh-CN"/>
        </w:rPr>
      </w:pPr>
      <w:bookmarkStart w:id="40" w:name="_Hlk172739342"/>
      <w:ins w:id="41" w:author="Huawei-Yaping" w:date="2024-07-24T18:42:00Z">
        <w:r w:rsidRPr="0090523D">
          <w:t>6.5H.3.3.1</w:t>
        </w:r>
      </w:ins>
      <w:ins w:id="42" w:author="Huawei-Yaping" w:date="2024-07-24T18:41:00Z">
        <w:r w:rsidR="00EC18F1" w:rsidRPr="0090523D">
          <w:tab/>
          <w:t xml:space="preserve">General spurious emissions </w:t>
        </w:r>
      </w:ins>
      <w:ins w:id="43" w:author="Huawei-Yaping" w:date="2024-07-24T18:47:00Z">
        <w:r w:rsidR="00E51E8F" w:rsidRPr="0090523D">
          <w:t>for inter-band UL CA with UL MIMO</w:t>
        </w:r>
      </w:ins>
    </w:p>
    <w:p w14:paraId="0CA0F31F" w14:textId="65EF8DAC" w:rsidR="00EC18F1" w:rsidRPr="0090523D" w:rsidRDefault="00CB1948" w:rsidP="00EC18F1">
      <w:pPr>
        <w:pStyle w:val="H6"/>
        <w:rPr>
          <w:ins w:id="44" w:author="Huawei-Yaping" w:date="2024-07-24T18:41:00Z"/>
        </w:rPr>
      </w:pPr>
      <w:ins w:id="45" w:author="Huawei-Yaping" w:date="2024-07-24T18:42:00Z">
        <w:r w:rsidRPr="0090523D">
          <w:t>6.5H.3.3.1</w:t>
        </w:r>
      </w:ins>
      <w:ins w:id="46" w:author="Huawei-Yaping" w:date="2024-07-24T18:41:00Z">
        <w:r w:rsidR="00EC18F1" w:rsidRPr="0090523D">
          <w:t>.1</w:t>
        </w:r>
        <w:r w:rsidR="00EC18F1" w:rsidRPr="0090523D">
          <w:tab/>
          <w:t>Test purpose</w:t>
        </w:r>
      </w:ins>
    </w:p>
    <w:p w14:paraId="159B952D" w14:textId="77777777" w:rsidR="00EC18F1" w:rsidRPr="0090523D" w:rsidRDefault="00EC18F1" w:rsidP="00EC18F1">
      <w:pPr>
        <w:rPr>
          <w:ins w:id="47" w:author="Huawei-Yaping" w:date="2024-07-24T18:41:00Z"/>
        </w:rPr>
      </w:pPr>
      <w:ins w:id="48" w:author="Huawei-Yaping" w:date="2024-07-24T18:41:00Z">
        <w:r w:rsidRPr="0090523D">
          <w:t>To verify that UE transmitter does not cause unacceptable interference to other channels or other systems in terms of transmitter spurious emissions.</w:t>
        </w:r>
      </w:ins>
    </w:p>
    <w:p w14:paraId="0CB69992" w14:textId="4E37D27C" w:rsidR="00EC18F1" w:rsidRPr="0090523D" w:rsidRDefault="00CB1948" w:rsidP="00EC18F1">
      <w:pPr>
        <w:pStyle w:val="H6"/>
        <w:rPr>
          <w:ins w:id="49" w:author="Huawei-Yaping" w:date="2024-07-24T18:41:00Z"/>
        </w:rPr>
      </w:pPr>
      <w:ins w:id="50" w:author="Huawei-Yaping" w:date="2024-07-24T18:42:00Z">
        <w:r w:rsidRPr="0090523D">
          <w:t>6.5H.3.3.1</w:t>
        </w:r>
      </w:ins>
      <w:ins w:id="51" w:author="Huawei-Yaping" w:date="2024-07-24T18:41:00Z">
        <w:r w:rsidR="00EC18F1" w:rsidRPr="0090523D">
          <w:t>.2</w:t>
        </w:r>
        <w:r w:rsidR="00EC18F1" w:rsidRPr="0090523D">
          <w:tab/>
          <w:t>Test applicability</w:t>
        </w:r>
      </w:ins>
    </w:p>
    <w:p w14:paraId="542E2EAF" w14:textId="134E5ACE" w:rsidR="00EC18F1" w:rsidRPr="0090523D" w:rsidRDefault="00CB1948" w:rsidP="00EC18F1">
      <w:pPr>
        <w:rPr>
          <w:ins w:id="52" w:author="Huawei-Yaping" w:date="2024-07-24T18:41:00Z"/>
          <w:rFonts w:eastAsia="Malgun Gothic"/>
        </w:rPr>
      </w:pPr>
      <w:ins w:id="53" w:author="Huawei-Yaping" w:date="2024-07-24T18:44:00Z">
        <w:r w:rsidRPr="0090523D">
          <w:rPr>
            <w:rFonts w:eastAsia="Malgun Gothic"/>
          </w:rPr>
          <w:t>This test case applies to all types of NR UE release 17 and forward that support inter-band UL CA with UL MIMO.</w:t>
        </w:r>
      </w:ins>
    </w:p>
    <w:p w14:paraId="0AC1D5B4" w14:textId="6CA95B32" w:rsidR="00EC18F1" w:rsidRPr="0090523D" w:rsidRDefault="00CB1948" w:rsidP="00EC18F1">
      <w:pPr>
        <w:pStyle w:val="H6"/>
        <w:rPr>
          <w:ins w:id="54" w:author="Huawei-Yaping" w:date="2024-07-24T18:41:00Z"/>
        </w:rPr>
      </w:pPr>
      <w:ins w:id="55" w:author="Huawei-Yaping" w:date="2024-07-24T18:42:00Z">
        <w:r w:rsidRPr="0090523D">
          <w:t>6.5H.3.3.1</w:t>
        </w:r>
      </w:ins>
      <w:ins w:id="56" w:author="Huawei-Yaping" w:date="2024-07-24T18:41:00Z">
        <w:r w:rsidR="00EC18F1" w:rsidRPr="0090523D">
          <w:t>.3</w:t>
        </w:r>
        <w:r w:rsidR="00EC18F1" w:rsidRPr="0090523D">
          <w:tab/>
          <w:t>Minimum conformance requirements</w:t>
        </w:r>
      </w:ins>
    </w:p>
    <w:p w14:paraId="493023F8" w14:textId="3E3E02B1" w:rsidR="00EC18F1" w:rsidRPr="0090523D" w:rsidRDefault="00EC18F1" w:rsidP="00EC18F1">
      <w:pPr>
        <w:rPr>
          <w:ins w:id="57" w:author="Huawei-Yaping" w:date="2024-07-24T18:41:00Z"/>
          <w:lang w:eastAsia="zh-CN"/>
        </w:rPr>
      </w:pPr>
      <w:bookmarkStart w:id="58" w:name="_Hlk172729582"/>
      <w:ins w:id="59" w:author="Huawei-Yaping" w:date="2024-07-24T18:41:00Z">
        <w:r w:rsidRPr="0090523D">
          <w:t xml:space="preserve">The minimum conformance requirements are defined in </w:t>
        </w:r>
        <w:r w:rsidRPr="0090523D">
          <w:rPr>
            <w:lang w:eastAsia="zh-CN"/>
          </w:rPr>
          <w:t>sub</w:t>
        </w:r>
        <w:r w:rsidRPr="0090523D">
          <w:t>clause 6.</w:t>
        </w:r>
        <w:r w:rsidRPr="0090523D">
          <w:rPr>
            <w:lang w:eastAsia="zh-CN"/>
          </w:rPr>
          <w:t>5</w:t>
        </w:r>
      </w:ins>
      <w:ins w:id="60" w:author="Huawei-Yaping" w:date="2024-07-24T18:44:00Z">
        <w:r w:rsidR="00BE62C6" w:rsidRPr="0090523D">
          <w:rPr>
            <w:lang w:eastAsia="zh-CN"/>
          </w:rPr>
          <w:t>H</w:t>
        </w:r>
      </w:ins>
      <w:ins w:id="61" w:author="Huawei-Yaping" w:date="2024-07-24T18:41:00Z">
        <w:r w:rsidRPr="0090523D">
          <w:t>.3.</w:t>
        </w:r>
      </w:ins>
      <w:ins w:id="62" w:author="Huawei-Yaping" w:date="2024-07-24T18:44:00Z">
        <w:r w:rsidR="00BE62C6" w:rsidRPr="0090523D">
          <w:rPr>
            <w:lang w:eastAsia="zh-CN"/>
          </w:rPr>
          <w:t>3</w:t>
        </w:r>
      </w:ins>
      <w:ins w:id="63" w:author="Huawei-Yaping" w:date="2024-07-24T18:41:00Z">
        <w:r w:rsidRPr="0090523D">
          <w:rPr>
            <w:lang w:eastAsia="zh-CN"/>
          </w:rPr>
          <w:t>.</w:t>
        </w:r>
        <w:r w:rsidRPr="0090523D">
          <w:t>0.</w:t>
        </w:r>
      </w:ins>
    </w:p>
    <w:bookmarkEnd w:id="58"/>
    <w:p w14:paraId="56E0C92B" w14:textId="39798B8E" w:rsidR="00EC18F1" w:rsidRPr="0090523D" w:rsidRDefault="00CB1948" w:rsidP="00EC18F1">
      <w:pPr>
        <w:pStyle w:val="H6"/>
        <w:rPr>
          <w:ins w:id="64" w:author="Huawei-Yaping" w:date="2024-07-24T18:41:00Z"/>
        </w:rPr>
      </w:pPr>
      <w:ins w:id="65" w:author="Huawei-Yaping" w:date="2024-07-24T18:42:00Z">
        <w:r w:rsidRPr="0090523D">
          <w:t>6.5H.3.3.1</w:t>
        </w:r>
      </w:ins>
      <w:ins w:id="66" w:author="Huawei-Yaping" w:date="2024-07-24T18:41:00Z">
        <w:r w:rsidR="00EC18F1" w:rsidRPr="0090523D">
          <w:t>.4</w:t>
        </w:r>
        <w:r w:rsidR="00EC18F1" w:rsidRPr="0090523D">
          <w:tab/>
          <w:t>Test description</w:t>
        </w:r>
      </w:ins>
    </w:p>
    <w:p w14:paraId="0F213470" w14:textId="2787518F" w:rsidR="00C1301C" w:rsidRPr="0090523D" w:rsidRDefault="00C1301C" w:rsidP="00C1301C">
      <w:pPr>
        <w:rPr>
          <w:ins w:id="67" w:author="Huawei-Yaping" w:date="2024-07-24T19:04:00Z"/>
        </w:rPr>
      </w:pPr>
      <w:ins w:id="68" w:author="Huawei-Yaping" w:date="2024-07-24T19:04:00Z">
        <w:r w:rsidRPr="0090523D">
          <w:rPr>
            <w:lang w:eastAsia="zh-CN"/>
          </w:rPr>
          <w:t xml:space="preserve">Same test description as specified in clause </w:t>
        </w:r>
        <w:r w:rsidRPr="0090523D">
          <w:t>6.5A.3.1.1</w:t>
        </w:r>
        <w:r w:rsidRPr="0090523D">
          <w:rPr>
            <w:lang w:eastAsia="zh-CN"/>
          </w:rPr>
          <w:t>.</w:t>
        </w:r>
        <w:r w:rsidRPr="0090523D">
          <w:t xml:space="preserve">4.1 </w:t>
        </w:r>
        <w:r w:rsidRPr="0090523D">
          <w:rPr>
            <w:lang w:eastAsia="zh-CN"/>
          </w:rPr>
          <w:t>with following exceptions:</w:t>
        </w:r>
      </w:ins>
    </w:p>
    <w:p w14:paraId="07E56231" w14:textId="77777777" w:rsidR="00C1301C" w:rsidRPr="0090523D" w:rsidRDefault="00C1301C" w:rsidP="00C1301C">
      <w:pPr>
        <w:rPr>
          <w:ins w:id="69" w:author="Huawei-Yaping" w:date="2024-07-24T19:04:00Z"/>
        </w:rPr>
      </w:pPr>
      <w:ins w:id="70" w:author="Huawei-Yaping" w:date="2024-07-24T19:04:00Z">
        <w:r w:rsidRPr="0090523D">
          <w:t>Step 1 of Initial conditions is replaced by:</w:t>
        </w:r>
      </w:ins>
    </w:p>
    <w:p w14:paraId="05F49971" w14:textId="77777777" w:rsidR="00C1301C" w:rsidRPr="0090523D" w:rsidRDefault="00C1301C" w:rsidP="00C1301C">
      <w:pPr>
        <w:pStyle w:val="B1"/>
        <w:rPr>
          <w:ins w:id="71" w:author="Huawei-Yaping" w:date="2024-07-24T19:04:00Z"/>
        </w:rPr>
      </w:pPr>
      <w:ins w:id="72" w:author="Huawei-Yaping" w:date="2024-07-24T19:04:00Z">
        <w:r w:rsidRPr="0090523D">
          <w:t>1.</w:t>
        </w:r>
        <w:r w:rsidRPr="0090523D">
          <w:tab/>
          <w:t xml:space="preserve">Connect the SS to the UE antenna connectors as shown in TS 38.508-1 [5] Annex A, in Figure </w:t>
        </w:r>
        <w:r w:rsidRPr="0090523D">
          <w:rPr>
            <w:lang w:eastAsia="zh-CN"/>
          </w:rPr>
          <w:t>A.3.1.1.7</w:t>
        </w:r>
        <w:r w:rsidRPr="0090523D">
          <w:t xml:space="preserve"> for TE diagram and section A.3.2 for UE diagram.</w:t>
        </w:r>
      </w:ins>
    </w:p>
    <w:p w14:paraId="13AF3AE7" w14:textId="77777777" w:rsidR="00C1301C" w:rsidRPr="0090523D" w:rsidRDefault="00C1301C" w:rsidP="00C1301C">
      <w:pPr>
        <w:rPr>
          <w:ins w:id="73" w:author="Huawei-Yaping" w:date="2024-07-24T19:04:00Z"/>
        </w:rPr>
      </w:pPr>
      <w:ins w:id="74" w:author="Huawei-Yaping" w:date="2024-07-24T19:04:00Z">
        <w:r w:rsidRPr="0090523D">
          <w:t>Step 6 of T</w:t>
        </w:r>
        <w:r w:rsidRPr="0090523D">
          <w:rPr>
            <w:rFonts w:hint="eastAsia"/>
            <w:lang w:eastAsia="zh-CN"/>
          </w:rPr>
          <w:t>est</w:t>
        </w:r>
        <w:r w:rsidRPr="0090523D">
          <w:rPr>
            <w:lang w:eastAsia="zh-CN"/>
          </w:rPr>
          <w:t xml:space="preserve"> procedure </w:t>
        </w:r>
        <w:r w:rsidRPr="0090523D">
          <w:t>is replaced by:</w:t>
        </w:r>
      </w:ins>
    </w:p>
    <w:p w14:paraId="447361E5" w14:textId="2BE5CAF3" w:rsidR="00C1301C" w:rsidRPr="0090523D" w:rsidRDefault="00C1301C" w:rsidP="00C1301C">
      <w:pPr>
        <w:pStyle w:val="B1"/>
        <w:rPr>
          <w:ins w:id="75" w:author="Huawei-Yaping" w:date="2024-07-24T19:04:00Z"/>
        </w:rPr>
      </w:pPr>
      <w:ins w:id="76" w:author="Huawei-Yaping" w:date="2024-07-24T19:04:00Z">
        <w:r w:rsidRPr="0090523D">
          <w:rPr>
            <w:lang w:eastAsia="zh-CN"/>
          </w:rPr>
          <w:t>6</w:t>
        </w:r>
        <w:r w:rsidRPr="0090523D">
          <w:t>.</w:t>
        </w:r>
        <w:r w:rsidRPr="0090523D">
          <w:tab/>
        </w:r>
        <w:r w:rsidRPr="004C7140">
          <w:t xml:space="preserve">Measure the power of the transmitted signal with a measurement filter of bandwidths according to </w:t>
        </w:r>
        <w:r w:rsidRPr="004C7140">
          <w:rPr>
            <w:lang w:eastAsia="zh-CN"/>
          </w:rPr>
          <w:t>T</w:t>
        </w:r>
        <w:r w:rsidRPr="004C7140">
          <w:t xml:space="preserve">able </w:t>
        </w:r>
      </w:ins>
      <w:ins w:id="77" w:author="Huawei-Yaping" w:date="2024-07-24T19:06:00Z">
        <w:r w:rsidR="00CF5ED0" w:rsidRPr="004C7140">
          <w:t>6.5H.3.3.1</w:t>
        </w:r>
      </w:ins>
      <w:ins w:id="78" w:author="Huawei-Yaping" w:date="2024-07-24T19:04:00Z">
        <w:r w:rsidRPr="004C7140">
          <w:rPr>
            <w:lang w:eastAsia="zh-CN"/>
          </w:rPr>
          <w:t>.5</w:t>
        </w:r>
        <w:r w:rsidRPr="004C7140">
          <w:t xml:space="preserve">-1. </w:t>
        </w:r>
      </w:ins>
      <w:ins w:id="79" w:author="Huawei-Yaping" w:date="2024-08-05T17:00:00Z">
        <w:r w:rsidR="004C7140">
          <w:t xml:space="preserve">For the carrier configured with UL MIMO, </w:t>
        </w:r>
      </w:ins>
      <w:ins w:id="80" w:author="Huawei-Yaping" w:date="2024-08-05T17:05:00Z">
        <w:r w:rsidR="00850377" w:rsidRPr="005838A6">
          <w:t xml:space="preserve">the </w:t>
        </w:r>
        <w:r w:rsidR="00850377">
          <w:rPr>
            <w:rFonts w:hint="eastAsia"/>
            <w:lang w:eastAsia="zh-CN"/>
          </w:rPr>
          <w:t>power</w:t>
        </w:r>
        <w:r w:rsidR="00850377" w:rsidRPr="005838A6">
          <w:t xml:space="preserve"> is measured as the sum</w:t>
        </w:r>
      </w:ins>
      <w:ins w:id="81" w:author="Huawei-Yaping" w:date="2024-08-05T17:01:00Z">
        <w:r w:rsidR="00850377">
          <w:t xml:space="preserve"> from all </w:t>
        </w:r>
      </w:ins>
      <w:ins w:id="82" w:author="Huawei-Yaping" w:date="2024-08-05T17:03:00Z">
        <w:r w:rsidR="00850377">
          <w:t xml:space="preserve">UE transmit </w:t>
        </w:r>
      </w:ins>
      <w:ins w:id="83" w:author="Huawei-Yaping" w:date="2024-08-05T17:01:00Z">
        <w:r w:rsidR="00850377">
          <w:t>anten</w:t>
        </w:r>
      </w:ins>
      <w:ins w:id="84" w:author="Huawei-Yaping" w:date="2024-08-05T17:02:00Z">
        <w:r w:rsidR="00850377">
          <w:t xml:space="preserve">na connectors. </w:t>
        </w:r>
      </w:ins>
      <w:ins w:id="85" w:author="Huawei-Yaping" w:date="2024-07-24T19:04:00Z">
        <w:r w:rsidRPr="004C7140">
          <w:t>The</w:t>
        </w:r>
        <w:r w:rsidRPr="0090523D">
          <w:t xml:space="preserve"> centre frequency of the filter shall be stepped in contiguous steps according to</w:t>
        </w:r>
        <w:r w:rsidRPr="0090523D">
          <w:rPr>
            <w:lang w:eastAsia="zh-CN"/>
          </w:rPr>
          <w:t xml:space="preserve"> T</w:t>
        </w:r>
        <w:r w:rsidRPr="0090523D">
          <w:t xml:space="preserve">able </w:t>
        </w:r>
      </w:ins>
      <w:ins w:id="86" w:author="Huawei-Yaping" w:date="2024-07-24T19:06:00Z">
        <w:r w:rsidR="00CF5ED0" w:rsidRPr="0090523D">
          <w:t>6.5H.3.3.1</w:t>
        </w:r>
      </w:ins>
      <w:ins w:id="87" w:author="Huawei-Yaping" w:date="2024-07-24T19:04:00Z">
        <w:r w:rsidRPr="0090523D">
          <w:rPr>
            <w:lang w:eastAsia="zh-CN"/>
          </w:rPr>
          <w:t>.5</w:t>
        </w:r>
        <w:r w:rsidRPr="0090523D">
          <w:t xml:space="preserve">-1. The measured power shall be verified for each step. The measurement period shall capture the active </w:t>
        </w:r>
        <w:r w:rsidRPr="0090523D">
          <w:rPr>
            <w:rFonts w:eastAsia="MS Mincho"/>
          </w:rPr>
          <w:t>time slot</w:t>
        </w:r>
        <w:r w:rsidRPr="0090523D">
          <w:t xml:space="preserve">s. During measurement the spectrum analyser shall be set to 'Detector' = RMS. </w:t>
        </w:r>
        <w:r w:rsidRPr="0090523D">
          <w:rPr>
            <w:lang w:eastAsia="zh-CN"/>
          </w:rPr>
          <w:t>If</w:t>
        </w:r>
        <w:r w:rsidRPr="0090523D">
          <w:t xml:space="preserve"> </w:t>
        </w:r>
        <w:r w:rsidRPr="0090523D">
          <w:rPr>
            <w:lang w:eastAsia="zh-CN"/>
          </w:rPr>
          <w:t>the sweep count is higher than one, the trace mode shall be average.</w:t>
        </w:r>
      </w:ins>
    </w:p>
    <w:p w14:paraId="3F8FEA6D" w14:textId="6E34494A" w:rsidR="00C1301C" w:rsidRPr="0090523D" w:rsidRDefault="00C1301C" w:rsidP="00CF5ED0">
      <w:pPr>
        <w:pStyle w:val="B1"/>
        <w:ind w:left="0" w:firstLine="0"/>
        <w:rPr>
          <w:ins w:id="88" w:author="Huawei-Yaping" w:date="2024-07-24T18:42:00Z"/>
          <w:rFonts w:eastAsia="MS Mincho"/>
        </w:rPr>
      </w:pPr>
      <w:ins w:id="89" w:author="Huawei-Yaping" w:date="2024-07-24T19:04:00Z">
        <w:r w:rsidRPr="0090523D">
          <w:rPr>
            <w:rFonts w:eastAsia="Malgun Gothic"/>
          </w:rPr>
          <w:t xml:space="preserve">Message contents are according to TS 38.508-1 [5] subclause 4.6 and 5.4 </w:t>
        </w:r>
        <w:r w:rsidRPr="0090523D">
          <w:t>ensuring Table 4.6.3-182 with the condition 2TX_UL_</w:t>
        </w:r>
        <w:r w:rsidRPr="0090523D">
          <w:rPr>
            <w:rFonts w:eastAsia="Malgun Gothic"/>
          </w:rPr>
          <w:t xml:space="preserve">MIMO for </w:t>
        </w:r>
        <w:proofErr w:type="spellStart"/>
        <w:r w:rsidRPr="0090523D">
          <w:rPr>
            <w:rFonts w:eastAsia="Malgun Gothic"/>
          </w:rPr>
          <w:t>PCell</w:t>
        </w:r>
        <w:proofErr w:type="spellEnd"/>
        <w:r w:rsidRPr="0090523D">
          <w:rPr>
            <w:rFonts w:ascii="宋体" w:hAnsi="宋体" w:hint="eastAsia"/>
            <w:lang w:eastAsia="zh-CN"/>
          </w:rPr>
          <w:t>.</w:t>
        </w:r>
      </w:ins>
    </w:p>
    <w:p w14:paraId="2E7A726C" w14:textId="17E96D9C" w:rsidR="00EC18F1" w:rsidRPr="0090523D" w:rsidRDefault="00CB1948" w:rsidP="00EC18F1">
      <w:pPr>
        <w:pStyle w:val="H6"/>
        <w:rPr>
          <w:ins w:id="90" w:author="Huawei-Yaping" w:date="2024-07-24T18:42:00Z"/>
        </w:rPr>
      </w:pPr>
      <w:ins w:id="91" w:author="Huawei-Yaping" w:date="2024-07-24T18:42:00Z">
        <w:r w:rsidRPr="0090523D">
          <w:rPr>
            <w:snapToGrid w:val="0"/>
          </w:rPr>
          <w:t>6.5H.3.3.1</w:t>
        </w:r>
        <w:r w:rsidR="00EC18F1" w:rsidRPr="0090523D">
          <w:rPr>
            <w:snapToGrid w:val="0"/>
            <w:lang w:eastAsia="zh-CN"/>
          </w:rPr>
          <w:t>.</w:t>
        </w:r>
        <w:r w:rsidR="00EC18F1" w:rsidRPr="0090523D">
          <w:rPr>
            <w:snapToGrid w:val="0"/>
          </w:rPr>
          <w:t>5</w:t>
        </w:r>
        <w:r w:rsidR="00EC18F1" w:rsidRPr="0090523D">
          <w:rPr>
            <w:snapToGrid w:val="0"/>
          </w:rPr>
          <w:tab/>
        </w:r>
        <w:r w:rsidR="00EC18F1" w:rsidRPr="0090523D">
          <w:t>Test requirement</w:t>
        </w:r>
      </w:ins>
    </w:p>
    <w:p w14:paraId="1F3996AD" w14:textId="09CAB4F5" w:rsidR="00CF5ED0" w:rsidRPr="0090523D" w:rsidRDefault="00CF5ED0" w:rsidP="00CF5ED0">
      <w:pPr>
        <w:rPr>
          <w:ins w:id="92" w:author="Huawei-Yaping" w:date="2024-07-24T19:08:00Z"/>
        </w:rPr>
      </w:pPr>
      <w:ins w:id="93" w:author="Huawei-Yaping" w:date="2024-07-24T19:08:00Z">
        <w:r w:rsidRPr="0090523D">
          <w:t xml:space="preserve">The measured average power of spurious emission, derived in step </w:t>
        </w:r>
        <w:r w:rsidRPr="0090523D">
          <w:rPr>
            <w:lang w:eastAsia="zh-CN"/>
          </w:rPr>
          <w:t>6</w:t>
        </w:r>
        <w:r w:rsidRPr="0090523D">
          <w:t>, shall not exceed the described value in Table 6.5H.3.</w:t>
        </w:r>
      </w:ins>
      <w:ins w:id="94" w:author="Huawei-Yaping" w:date="2024-07-24T19:09:00Z">
        <w:r w:rsidRPr="0090523D">
          <w:t>3</w:t>
        </w:r>
      </w:ins>
      <w:ins w:id="95" w:author="Huawei-Yaping" w:date="2024-07-24T19:08:00Z">
        <w:r w:rsidRPr="0090523D">
          <w:t>.1</w:t>
        </w:r>
        <w:r w:rsidRPr="0090523D">
          <w:rPr>
            <w:lang w:eastAsia="zh-CN"/>
          </w:rPr>
          <w:t>.</w:t>
        </w:r>
        <w:r w:rsidRPr="0090523D">
          <w:t>5-1.</w:t>
        </w:r>
      </w:ins>
    </w:p>
    <w:p w14:paraId="5B3C12D4" w14:textId="791CDECB" w:rsidR="00CF5ED0" w:rsidRPr="0090523D" w:rsidRDefault="00CF5ED0" w:rsidP="00CF5ED0">
      <w:pPr>
        <w:pStyle w:val="TH"/>
        <w:rPr>
          <w:ins w:id="96" w:author="Huawei-Yaping" w:date="2024-07-24T19:09:00Z"/>
          <w:lang w:eastAsia="zh-CN"/>
        </w:rPr>
      </w:pPr>
      <w:ins w:id="97" w:author="Huawei-Yaping" w:date="2024-07-24T19:09:00Z">
        <w:r w:rsidRPr="0090523D">
          <w:lastRenderedPageBreak/>
          <w:t>Table 6.5</w:t>
        </w:r>
      </w:ins>
      <w:ins w:id="98" w:author="Huawei-Yaping" w:date="2024-07-24T19:14:00Z">
        <w:r w:rsidR="004C3373" w:rsidRPr="0090523D">
          <w:t>H</w:t>
        </w:r>
      </w:ins>
      <w:ins w:id="99" w:author="Huawei-Yaping" w:date="2024-07-24T19:09:00Z">
        <w:r w:rsidRPr="0090523D">
          <w:t>.3.</w:t>
        </w:r>
      </w:ins>
      <w:ins w:id="100" w:author="Huawei-Yaping" w:date="2024-07-24T19:14:00Z">
        <w:r w:rsidR="004C3373" w:rsidRPr="0090523D">
          <w:t>3</w:t>
        </w:r>
      </w:ins>
      <w:ins w:id="101" w:author="Huawei-Yaping" w:date="2024-07-24T19:09:00Z">
        <w:r w:rsidRPr="0090523D">
          <w:t>.1</w:t>
        </w:r>
        <w:r w:rsidRPr="0090523D">
          <w:rPr>
            <w:lang w:eastAsia="zh-CN"/>
          </w:rPr>
          <w:t>.</w:t>
        </w:r>
        <w:r w:rsidRPr="0090523D">
          <w:t>5-1: General spurious emissions test requirements</w:t>
        </w:r>
      </w:ins>
    </w:p>
    <w:tbl>
      <w:tblPr>
        <w:tblW w:w="6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"/>
        <w:gridCol w:w="2657"/>
        <w:gridCol w:w="18"/>
        <w:gridCol w:w="1414"/>
        <w:gridCol w:w="1564"/>
        <w:gridCol w:w="6"/>
        <w:gridCol w:w="1081"/>
        <w:gridCol w:w="10"/>
      </w:tblGrid>
      <w:tr w:rsidR="00CF5ED0" w:rsidRPr="0090523D" w14:paraId="49DD8004" w14:textId="77777777" w:rsidTr="008C0478">
        <w:trPr>
          <w:trHeight w:val="495"/>
          <w:jc w:val="center"/>
          <w:ins w:id="102" w:author="Huawei-Yaping" w:date="2024-07-24T19:09:00Z"/>
        </w:trPr>
        <w:tc>
          <w:tcPr>
            <w:tcW w:w="2692" w:type="dxa"/>
            <w:gridSpan w:val="3"/>
            <w:shd w:val="clear" w:color="auto" w:fill="auto"/>
            <w:vAlign w:val="center"/>
            <w:hideMark/>
          </w:tcPr>
          <w:p w14:paraId="2AAB288E" w14:textId="77777777" w:rsidR="00CF5ED0" w:rsidRPr="0090523D" w:rsidRDefault="00CF5ED0" w:rsidP="002B273F">
            <w:pPr>
              <w:pStyle w:val="TAH"/>
              <w:rPr>
                <w:ins w:id="103" w:author="Huawei-Yaping" w:date="2024-07-24T19:09:00Z"/>
              </w:rPr>
            </w:pPr>
            <w:ins w:id="104" w:author="Huawei-Yaping" w:date="2024-07-24T19:09:00Z">
              <w:r w:rsidRPr="0090523D">
                <w:t>Frequency Range</w:t>
              </w:r>
            </w:ins>
          </w:p>
        </w:tc>
        <w:tc>
          <w:tcPr>
            <w:tcW w:w="1414" w:type="dxa"/>
            <w:shd w:val="clear" w:color="auto" w:fill="auto"/>
            <w:vAlign w:val="center"/>
            <w:hideMark/>
          </w:tcPr>
          <w:p w14:paraId="033FABC0" w14:textId="77777777" w:rsidR="00CF5ED0" w:rsidRPr="0090523D" w:rsidRDefault="00CF5ED0" w:rsidP="002B273F">
            <w:pPr>
              <w:pStyle w:val="TAH"/>
              <w:rPr>
                <w:ins w:id="105" w:author="Huawei-Yaping" w:date="2024-07-24T19:09:00Z"/>
              </w:rPr>
            </w:pPr>
            <w:ins w:id="106" w:author="Huawei-Yaping" w:date="2024-07-24T19:09:00Z">
              <w:r w:rsidRPr="0090523D">
                <w:t>Maximum</w:t>
              </w:r>
              <w:r w:rsidRPr="0090523D">
                <w:br/>
                <w:t>Level</w:t>
              </w:r>
            </w:ins>
          </w:p>
        </w:tc>
        <w:tc>
          <w:tcPr>
            <w:tcW w:w="1570" w:type="dxa"/>
            <w:gridSpan w:val="2"/>
            <w:shd w:val="clear" w:color="auto" w:fill="auto"/>
            <w:vAlign w:val="center"/>
            <w:hideMark/>
          </w:tcPr>
          <w:p w14:paraId="3CACA843" w14:textId="77777777" w:rsidR="00CF5ED0" w:rsidRPr="0090523D" w:rsidRDefault="00CF5ED0" w:rsidP="002B273F">
            <w:pPr>
              <w:pStyle w:val="TAH"/>
              <w:rPr>
                <w:ins w:id="107" w:author="Huawei-Yaping" w:date="2024-07-24T19:09:00Z"/>
              </w:rPr>
            </w:pPr>
            <w:ins w:id="108" w:author="Huawei-Yaping" w:date="2024-07-24T19:09:00Z">
              <w:r w:rsidRPr="0090523D">
                <w:t>Measurement</w:t>
              </w:r>
              <w:r w:rsidRPr="0090523D">
                <w:br/>
                <w:t>Bandwidth</w:t>
              </w:r>
            </w:ins>
          </w:p>
        </w:tc>
        <w:tc>
          <w:tcPr>
            <w:tcW w:w="1091" w:type="dxa"/>
            <w:gridSpan w:val="2"/>
            <w:shd w:val="clear" w:color="auto" w:fill="auto"/>
            <w:vAlign w:val="center"/>
            <w:hideMark/>
          </w:tcPr>
          <w:p w14:paraId="46BFDF12" w14:textId="77777777" w:rsidR="00CF5ED0" w:rsidRPr="0090523D" w:rsidRDefault="00CF5ED0" w:rsidP="002B273F">
            <w:pPr>
              <w:pStyle w:val="TAH"/>
              <w:rPr>
                <w:ins w:id="109" w:author="Huawei-Yaping" w:date="2024-07-24T19:09:00Z"/>
              </w:rPr>
            </w:pPr>
            <w:ins w:id="110" w:author="Huawei-Yaping" w:date="2024-07-24T19:09:00Z">
              <w:r w:rsidRPr="0090523D">
                <w:t>Notes</w:t>
              </w:r>
            </w:ins>
          </w:p>
        </w:tc>
      </w:tr>
      <w:tr w:rsidR="00CF5ED0" w:rsidRPr="0090523D" w14:paraId="345FC2FF" w14:textId="77777777" w:rsidTr="0042719A">
        <w:trPr>
          <w:trHeight w:val="43"/>
          <w:jc w:val="center"/>
          <w:ins w:id="111" w:author="Huawei-Yaping" w:date="2024-07-24T19:09:00Z"/>
        </w:trPr>
        <w:tc>
          <w:tcPr>
            <w:tcW w:w="6767" w:type="dxa"/>
            <w:gridSpan w:val="8"/>
            <w:shd w:val="clear" w:color="auto" w:fill="auto"/>
            <w:vAlign w:val="center"/>
          </w:tcPr>
          <w:p w14:paraId="326DABAC" w14:textId="77777777" w:rsidR="00CF5ED0" w:rsidRPr="0090523D" w:rsidRDefault="00CF5ED0" w:rsidP="00CF5ED0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Huawei-Yaping" w:date="2024-07-24T19:09:00Z"/>
                <w:rFonts w:ascii="Arial" w:eastAsia="Times New Roman" w:hAnsi="Arial"/>
                <w:b/>
                <w:sz w:val="18"/>
                <w:lang w:eastAsia="en-GB"/>
              </w:rPr>
            </w:pPr>
            <w:ins w:id="113" w:author="Huawei-Yaping" w:date="2024-07-24T19:09:00Z">
              <w:r w:rsidRPr="0090523D">
                <w:rPr>
                  <w:rFonts w:ascii="Arial" w:eastAsia="Times New Roman" w:hAnsi="Arial"/>
                  <w:b/>
                  <w:sz w:val="18"/>
                  <w:lang w:eastAsia="en-GB"/>
                </w:rPr>
                <w:t>Test requirements for CA_</w:t>
              </w:r>
              <w:r w:rsidRPr="0090523D">
                <w:rPr>
                  <w:rFonts w:ascii="Arial" w:eastAsia="Times New Roman" w:hAnsi="Arial"/>
                  <w:b/>
                  <w:sz w:val="18"/>
                  <w:lang w:eastAsia="zh-CN"/>
                </w:rPr>
                <w:t>n2</w:t>
              </w:r>
              <w:r w:rsidRPr="0090523D">
                <w:rPr>
                  <w:rFonts w:ascii="Arial" w:eastAsia="Times New Roman" w:hAnsi="Arial"/>
                  <w:b/>
                  <w:sz w:val="18"/>
                  <w:lang w:eastAsia="en-GB"/>
                </w:rPr>
                <w:t>A-</w:t>
              </w:r>
              <w:r w:rsidRPr="0090523D">
                <w:rPr>
                  <w:rFonts w:ascii="Arial" w:eastAsia="Times New Roman" w:hAnsi="Arial"/>
                  <w:b/>
                  <w:sz w:val="18"/>
                  <w:lang w:eastAsia="zh-CN"/>
                </w:rPr>
                <w:t>n77</w:t>
              </w:r>
              <w:r w:rsidRPr="0090523D">
                <w:rPr>
                  <w:rFonts w:ascii="Arial" w:eastAsia="Times New Roman" w:hAnsi="Arial"/>
                  <w:b/>
                  <w:sz w:val="18"/>
                  <w:lang w:eastAsia="en-GB"/>
                </w:rPr>
                <w:t>A Configuration</w:t>
              </w:r>
            </w:ins>
          </w:p>
        </w:tc>
      </w:tr>
      <w:tr w:rsidR="00CF5ED0" w:rsidRPr="0090523D" w14:paraId="237DD743" w14:textId="77777777" w:rsidTr="008C0478">
        <w:trPr>
          <w:trHeight w:val="43"/>
          <w:jc w:val="center"/>
          <w:ins w:id="114" w:author="Huawei-Yaping" w:date="2024-07-24T19:09:00Z"/>
        </w:trPr>
        <w:tc>
          <w:tcPr>
            <w:tcW w:w="2692" w:type="dxa"/>
            <w:gridSpan w:val="3"/>
            <w:shd w:val="clear" w:color="auto" w:fill="auto"/>
            <w:vAlign w:val="center"/>
          </w:tcPr>
          <w:p w14:paraId="58C87E7C" w14:textId="77777777" w:rsidR="00CF5ED0" w:rsidRPr="0090523D" w:rsidRDefault="00CF5ED0" w:rsidP="00CF5ED0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Huawei-Yaping" w:date="2024-07-24T19:09:00Z"/>
                <w:rFonts w:ascii="Arial" w:eastAsia="Times New Roman" w:hAnsi="Arial"/>
                <w:sz w:val="18"/>
                <w:lang w:eastAsia="en-GB"/>
              </w:rPr>
            </w:pPr>
            <w:ins w:id="116" w:author="Huawei-Yaping" w:date="2024-07-24T19:09:00Z">
              <w:r w:rsidRPr="0090523D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500 MHz ≤ f ≤ 520 MHz</w:t>
              </w:r>
            </w:ins>
          </w:p>
        </w:tc>
        <w:tc>
          <w:tcPr>
            <w:tcW w:w="1414" w:type="dxa"/>
            <w:shd w:val="clear" w:color="auto" w:fill="auto"/>
            <w:vAlign w:val="center"/>
          </w:tcPr>
          <w:p w14:paraId="1EA950B0" w14:textId="77777777" w:rsidR="00CF5ED0" w:rsidRPr="0090523D" w:rsidRDefault="00CF5ED0" w:rsidP="00CF5ED0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Huawei-Yaping" w:date="2024-07-24T19:09:00Z"/>
                <w:rFonts w:ascii="Arial" w:eastAsia="Times New Roman" w:hAnsi="Arial" w:cs="Arial"/>
                <w:color w:val="000000"/>
                <w:sz w:val="18"/>
                <w:lang w:eastAsia="en-GB"/>
              </w:rPr>
            </w:pPr>
            <w:ins w:id="118" w:author="Huawei-Yaping" w:date="2024-07-24T19:09:00Z">
              <w:r w:rsidRPr="0090523D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-36 dBm +TT</w:t>
              </w:r>
            </w:ins>
          </w:p>
        </w:tc>
        <w:tc>
          <w:tcPr>
            <w:tcW w:w="1570" w:type="dxa"/>
            <w:gridSpan w:val="2"/>
            <w:shd w:val="clear" w:color="auto" w:fill="auto"/>
            <w:vAlign w:val="center"/>
          </w:tcPr>
          <w:p w14:paraId="60892A28" w14:textId="77777777" w:rsidR="00CF5ED0" w:rsidRPr="0090523D" w:rsidRDefault="00CF5ED0" w:rsidP="00CF5ED0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Huawei-Yaping" w:date="2024-07-24T19:09:00Z"/>
                <w:rFonts w:ascii="Arial" w:eastAsia="Times New Roman" w:hAnsi="Arial" w:cs="Arial"/>
                <w:color w:val="000000"/>
                <w:sz w:val="18"/>
                <w:lang w:eastAsia="en-GB"/>
              </w:rPr>
            </w:pPr>
            <w:ins w:id="120" w:author="Huawei-Yaping" w:date="2024-07-24T19:09:00Z">
              <w:r w:rsidRPr="0090523D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100 kHz</w:t>
              </w:r>
            </w:ins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14:paraId="09231F8B" w14:textId="77777777" w:rsidR="00CF5ED0" w:rsidRPr="0090523D" w:rsidRDefault="00CF5ED0" w:rsidP="00CF5ED0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Huawei-Yaping" w:date="2024-07-24T19:09:00Z"/>
                <w:rFonts w:ascii="Arial" w:eastAsia="Times New Roman" w:hAnsi="Arial"/>
                <w:sz w:val="18"/>
                <w:lang w:eastAsia="en-GB"/>
              </w:rPr>
            </w:pPr>
            <w:ins w:id="122" w:author="Huawei-Yaping" w:date="2024-07-24T19:09:00Z">
              <w:r w:rsidRPr="0090523D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 </w:t>
              </w:r>
            </w:ins>
          </w:p>
        </w:tc>
      </w:tr>
      <w:tr w:rsidR="00CF5ED0" w:rsidRPr="0090523D" w14:paraId="29A0962F" w14:textId="77777777" w:rsidTr="008C0478">
        <w:trPr>
          <w:trHeight w:val="43"/>
          <w:jc w:val="center"/>
          <w:ins w:id="123" w:author="Huawei-Yaping" w:date="2024-07-24T19:09:00Z"/>
        </w:trPr>
        <w:tc>
          <w:tcPr>
            <w:tcW w:w="2692" w:type="dxa"/>
            <w:gridSpan w:val="3"/>
            <w:shd w:val="clear" w:color="auto" w:fill="auto"/>
            <w:vAlign w:val="center"/>
          </w:tcPr>
          <w:p w14:paraId="2DB7EEEC" w14:textId="77777777" w:rsidR="00CF5ED0" w:rsidRPr="0090523D" w:rsidRDefault="00CF5ED0" w:rsidP="00CF5ED0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Huawei-Yaping" w:date="2024-07-24T19:09:00Z"/>
                <w:rFonts w:ascii="Arial" w:eastAsia="Times New Roman" w:hAnsi="Arial"/>
                <w:sz w:val="18"/>
                <w:lang w:eastAsia="en-GB"/>
              </w:rPr>
            </w:pPr>
            <w:ins w:id="125" w:author="Huawei-Yaping" w:date="2024-07-24T19:09:00Z">
              <w:r w:rsidRPr="0090523D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1390 MHz ≤ f ≤ 2350 MHz</w:t>
              </w:r>
              <w:r w:rsidRPr="0090523D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br/>
                <w:t>4690 MHz ≤ f ≤ 6550 MHz</w:t>
              </w:r>
              <w:r w:rsidRPr="0090523D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br/>
                <w:t>7000 MHz ≤ f ≤ 8020 MHz</w:t>
              </w:r>
              <w:r w:rsidRPr="0090523D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br/>
                <w:t>8450 MHz ≤ f ≤ 10310 MHz</w:t>
              </w:r>
            </w:ins>
          </w:p>
        </w:tc>
        <w:tc>
          <w:tcPr>
            <w:tcW w:w="1414" w:type="dxa"/>
            <w:shd w:val="clear" w:color="auto" w:fill="auto"/>
            <w:vAlign w:val="center"/>
          </w:tcPr>
          <w:p w14:paraId="04559573" w14:textId="77777777" w:rsidR="00CF5ED0" w:rsidRPr="0090523D" w:rsidRDefault="00CF5ED0" w:rsidP="00CF5ED0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Huawei-Yaping" w:date="2024-07-24T19:09:00Z"/>
                <w:rFonts w:ascii="Arial" w:eastAsia="Times New Roman" w:hAnsi="Arial" w:cs="Arial"/>
                <w:color w:val="000000"/>
                <w:sz w:val="18"/>
                <w:lang w:eastAsia="en-GB"/>
              </w:rPr>
            </w:pPr>
            <w:ins w:id="127" w:author="Huawei-Yaping" w:date="2024-07-24T19:09:00Z">
              <w:r w:rsidRPr="0090523D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-30 dBm +TT</w:t>
              </w:r>
            </w:ins>
          </w:p>
        </w:tc>
        <w:tc>
          <w:tcPr>
            <w:tcW w:w="1570" w:type="dxa"/>
            <w:gridSpan w:val="2"/>
            <w:shd w:val="clear" w:color="auto" w:fill="auto"/>
            <w:vAlign w:val="center"/>
          </w:tcPr>
          <w:p w14:paraId="62531BB7" w14:textId="77777777" w:rsidR="00CF5ED0" w:rsidRPr="0090523D" w:rsidRDefault="00CF5ED0" w:rsidP="00CF5ED0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Huawei-Yaping" w:date="2024-07-24T19:09:00Z"/>
                <w:rFonts w:ascii="Arial" w:eastAsia="Times New Roman" w:hAnsi="Arial" w:cs="Arial"/>
                <w:color w:val="000000"/>
                <w:sz w:val="18"/>
                <w:lang w:eastAsia="en-GB"/>
              </w:rPr>
            </w:pPr>
            <w:ins w:id="129" w:author="Huawei-Yaping" w:date="2024-07-24T19:09:00Z">
              <w:r w:rsidRPr="0090523D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1 MHz</w:t>
              </w:r>
            </w:ins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14:paraId="295B2B80" w14:textId="77777777" w:rsidR="00CF5ED0" w:rsidRPr="0090523D" w:rsidRDefault="00CF5ED0" w:rsidP="00CF5ED0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Huawei-Yaping" w:date="2024-07-24T19:09:00Z"/>
                <w:rFonts w:ascii="Arial" w:eastAsia="Times New Roman" w:hAnsi="Arial"/>
                <w:sz w:val="18"/>
                <w:lang w:eastAsia="en-GB"/>
              </w:rPr>
            </w:pPr>
            <w:ins w:id="131" w:author="Huawei-Yaping" w:date="2024-07-24T19:09:00Z">
              <w:r w:rsidRPr="0090523D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 </w:t>
              </w:r>
            </w:ins>
          </w:p>
        </w:tc>
      </w:tr>
      <w:tr w:rsidR="00CF5ED0" w:rsidRPr="0090523D" w14:paraId="3DBDDEEA" w14:textId="77777777" w:rsidTr="0042719A">
        <w:trPr>
          <w:trHeight w:val="43"/>
          <w:jc w:val="center"/>
          <w:ins w:id="132" w:author="Huawei-Yaping" w:date="2024-07-24T19:10:00Z"/>
        </w:trPr>
        <w:tc>
          <w:tcPr>
            <w:tcW w:w="6767" w:type="dxa"/>
            <w:gridSpan w:val="8"/>
            <w:shd w:val="clear" w:color="auto" w:fill="auto"/>
            <w:vAlign w:val="center"/>
          </w:tcPr>
          <w:p w14:paraId="4C14318D" w14:textId="77777777" w:rsidR="00CF5ED0" w:rsidRPr="0090523D" w:rsidRDefault="00CF5ED0" w:rsidP="002B273F">
            <w:pPr>
              <w:pStyle w:val="TAC"/>
              <w:rPr>
                <w:ins w:id="133" w:author="Huawei-Yaping" w:date="2024-07-24T19:10:00Z"/>
              </w:rPr>
            </w:pPr>
            <w:ins w:id="134" w:author="Huawei-Yaping" w:date="2024-07-24T19:10:00Z">
              <w:r w:rsidRPr="0090523D">
                <w:rPr>
                  <w:b/>
                </w:rPr>
                <w:t>Test requirements for CA_</w:t>
              </w:r>
              <w:r w:rsidRPr="0090523D">
                <w:rPr>
                  <w:b/>
                  <w:lang w:eastAsia="zh-CN"/>
                </w:rPr>
                <w:t>n5</w:t>
              </w:r>
              <w:r w:rsidRPr="0090523D">
                <w:rPr>
                  <w:b/>
                </w:rPr>
                <w:t>A-</w:t>
              </w:r>
              <w:r w:rsidRPr="0090523D">
                <w:rPr>
                  <w:b/>
                  <w:lang w:eastAsia="zh-CN"/>
                </w:rPr>
                <w:t>n77</w:t>
              </w:r>
              <w:r w:rsidRPr="0090523D">
                <w:rPr>
                  <w:b/>
                </w:rPr>
                <w:t>A Configuration</w:t>
              </w:r>
            </w:ins>
          </w:p>
        </w:tc>
      </w:tr>
      <w:tr w:rsidR="00CF5ED0" w:rsidRPr="0090523D" w14:paraId="31AFA248" w14:textId="77777777" w:rsidTr="008C0478">
        <w:trPr>
          <w:trHeight w:val="43"/>
          <w:jc w:val="center"/>
          <w:ins w:id="135" w:author="Huawei-Yaping" w:date="2024-07-24T19:10:00Z"/>
        </w:trPr>
        <w:tc>
          <w:tcPr>
            <w:tcW w:w="2692" w:type="dxa"/>
            <w:gridSpan w:val="3"/>
            <w:shd w:val="clear" w:color="auto" w:fill="auto"/>
            <w:vAlign w:val="center"/>
          </w:tcPr>
          <w:p w14:paraId="381D980A" w14:textId="77777777" w:rsidR="00CF5ED0" w:rsidRPr="0090523D" w:rsidRDefault="00CF5ED0" w:rsidP="002B273F">
            <w:pPr>
              <w:pStyle w:val="TAC"/>
              <w:jc w:val="left"/>
              <w:rPr>
                <w:ins w:id="136" w:author="Huawei-Yaping" w:date="2024-07-24T19:10:00Z"/>
              </w:rPr>
            </w:pPr>
            <w:ins w:id="137" w:author="Huawei-Yaping" w:date="2024-07-24T19:10:00Z">
              <w:r w:rsidRPr="0090523D">
                <w:rPr>
                  <w:rFonts w:cs="Arial"/>
                  <w:color w:val="000000"/>
                </w:rPr>
                <w:t>1602 MHz ≤ f ≤ 3376 MHz</w:t>
              </w:r>
              <w:r w:rsidRPr="0090523D">
                <w:rPr>
                  <w:rFonts w:cs="Arial"/>
                  <w:color w:val="000000"/>
                </w:rPr>
                <w:br/>
                <w:t>4124 MHz ≤ f ≤ 5898 MHz</w:t>
              </w:r>
              <w:r w:rsidRPr="0090523D">
                <w:rPr>
                  <w:rFonts w:cs="Arial"/>
                  <w:color w:val="000000"/>
                </w:rPr>
                <w:br/>
                <w:t>5751 MHz ≤ f ≤ 9249 MHz</w:t>
              </w:r>
            </w:ins>
          </w:p>
        </w:tc>
        <w:tc>
          <w:tcPr>
            <w:tcW w:w="1414" w:type="dxa"/>
            <w:shd w:val="clear" w:color="auto" w:fill="auto"/>
            <w:vAlign w:val="center"/>
          </w:tcPr>
          <w:p w14:paraId="625E9A16" w14:textId="77777777" w:rsidR="00CF5ED0" w:rsidRPr="0090523D" w:rsidRDefault="00CF5ED0" w:rsidP="002B273F">
            <w:pPr>
              <w:pStyle w:val="TAC"/>
              <w:jc w:val="left"/>
              <w:rPr>
                <w:ins w:id="138" w:author="Huawei-Yaping" w:date="2024-07-24T19:10:00Z"/>
              </w:rPr>
            </w:pPr>
            <w:ins w:id="139" w:author="Huawei-Yaping" w:date="2024-07-24T19:10:00Z">
              <w:r w:rsidRPr="0090523D">
                <w:rPr>
                  <w:rFonts w:cs="Arial"/>
                  <w:color w:val="000000"/>
                </w:rPr>
                <w:t>-30 dBm +TT</w:t>
              </w:r>
            </w:ins>
          </w:p>
        </w:tc>
        <w:tc>
          <w:tcPr>
            <w:tcW w:w="1570" w:type="dxa"/>
            <w:gridSpan w:val="2"/>
            <w:shd w:val="clear" w:color="auto" w:fill="auto"/>
            <w:vAlign w:val="center"/>
          </w:tcPr>
          <w:p w14:paraId="624A31C1" w14:textId="77777777" w:rsidR="00CF5ED0" w:rsidRPr="0090523D" w:rsidRDefault="00CF5ED0" w:rsidP="002B273F">
            <w:pPr>
              <w:pStyle w:val="TAC"/>
              <w:jc w:val="left"/>
              <w:rPr>
                <w:ins w:id="140" w:author="Huawei-Yaping" w:date="2024-07-24T19:10:00Z"/>
              </w:rPr>
            </w:pPr>
            <w:ins w:id="141" w:author="Huawei-Yaping" w:date="2024-07-24T19:10:00Z">
              <w:r w:rsidRPr="0090523D">
                <w:rPr>
                  <w:rFonts w:cs="Arial"/>
                  <w:color w:val="000000"/>
                </w:rPr>
                <w:t>1 MHz</w:t>
              </w:r>
            </w:ins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14:paraId="5363AB4E" w14:textId="77777777" w:rsidR="00CF5ED0" w:rsidRPr="0090523D" w:rsidRDefault="00CF5ED0" w:rsidP="002B273F">
            <w:pPr>
              <w:pStyle w:val="TAC"/>
              <w:jc w:val="left"/>
              <w:rPr>
                <w:ins w:id="142" w:author="Huawei-Yaping" w:date="2024-07-24T19:10:00Z"/>
              </w:rPr>
            </w:pPr>
          </w:p>
        </w:tc>
      </w:tr>
      <w:tr w:rsidR="0042719A" w:rsidRPr="0090523D" w14:paraId="65DBDCCE" w14:textId="77777777" w:rsidTr="0042719A">
        <w:trPr>
          <w:gridAfter w:val="1"/>
          <w:wAfter w:w="10" w:type="dxa"/>
          <w:trHeight w:val="43"/>
          <w:jc w:val="center"/>
          <w:ins w:id="143" w:author="Huawei-Yaping" w:date="2024-07-24T19:11:00Z"/>
        </w:trPr>
        <w:tc>
          <w:tcPr>
            <w:tcW w:w="6757" w:type="dxa"/>
            <w:gridSpan w:val="7"/>
            <w:shd w:val="clear" w:color="auto" w:fill="auto"/>
            <w:vAlign w:val="center"/>
            <w:hideMark/>
          </w:tcPr>
          <w:p w14:paraId="042DA33C" w14:textId="77777777" w:rsidR="0042719A" w:rsidRPr="0090523D" w:rsidRDefault="0042719A" w:rsidP="002B273F">
            <w:pPr>
              <w:pStyle w:val="TAH"/>
              <w:rPr>
                <w:ins w:id="144" w:author="Huawei-Yaping" w:date="2024-07-24T19:11:00Z"/>
              </w:rPr>
            </w:pPr>
            <w:ins w:id="145" w:author="Huawei-Yaping" w:date="2024-07-24T19:11:00Z">
              <w:r w:rsidRPr="0090523D">
                <w:t>Test requirements for CA_</w:t>
              </w:r>
              <w:r w:rsidRPr="0090523D">
                <w:rPr>
                  <w:lang w:eastAsia="zh-CN"/>
                </w:rPr>
                <w:t>n8</w:t>
              </w:r>
              <w:r w:rsidRPr="0090523D">
                <w:t>A-</w:t>
              </w:r>
              <w:r w:rsidRPr="0090523D">
                <w:rPr>
                  <w:lang w:eastAsia="zh-CN"/>
                </w:rPr>
                <w:t>n78</w:t>
              </w:r>
              <w:r w:rsidRPr="0090523D">
                <w:t>A Configuration</w:t>
              </w:r>
            </w:ins>
          </w:p>
        </w:tc>
      </w:tr>
      <w:tr w:rsidR="0042719A" w:rsidRPr="0090523D" w14:paraId="08FE4900" w14:textId="77777777" w:rsidTr="008C0478">
        <w:trPr>
          <w:gridAfter w:val="1"/>
          <w:wAfter w:w="10" w:type="dxa"/>
          <w:trHeight w:val="43"/>
          <w:jc w:val="center"/>
          <w:ins w:id="146" w:author="Huawei-Yaping" w:date="2024-07-24T19:11:00Z"/>
        </w:trPr>
        <w:tc>
          <w:tcPr>
            <w:tcW w:w="2674" w:type="dxa"/>
            <w:gridSpan w:val="2"/>
            <w:shd w:val="clear" w:color="auto" w:fill="auto"/>
            <w:vAlign w:val="center"/>
            <w:hideMark/>
          </w:tcPr>
          <w:p w14:paraId="3EB2CAE4" w14:textId="77777777" w:rsidR="0042719A" w:rsidRPr="0090523D" w:rsidRDefault="0042719A" w:rsidP="002B273F">
            <w:pPr>
              <w:pStyle w:val="TAC"/>
              <w:jc w:val="left"/>
              <w:rPr>
                <w:ins w:id="147" w:author="Huawei-Yaping" w:date="2024-07-24T19:11:00Z"/>
              </w:rPr>
            </w:pPr>
            <w:ins w:id="148" w:author="Huawei-Yaping" w:date="2024-07-24T19:11:00Z">
              <w:r w:rsidRPr="0090523D">
                <w:t>1470 MHz ≤ f ≤ 2040 MHz 2385 MHz ≤ f ≤ 2920 MHz 4180 MHz ≤ f ≤4715 MHz 5060 MHz ≤ f ≤5630 MHz 5685 MHz ≤ f ≤6720 MHz 7480 MHz ≤ f ≤8515 MHz</w:t>
              </w:r>
            </w:ins>
          </w:p>
        </w:tc>
        <w:tc>
          <w:tcPr>
            <w:tcW w:w="1432" w:type="dxa"/>
            <w:gridSpan w:val="2"/>
            <w:shd w:val="clear" w:color="auto" w:fill="auto"/>
            <w:vAlign w:val="center"/>
            <w:hideMark/>
          </w:tcPr>
          <w:p w14:paraId="6C1E5090" w14:textId="77777777" w:rsidR="0042719A" w:rsidRPr="0090523D" w:rsidRDefault="0042719A" w:rsidP="002B273F">
            <w:pPr>
              <w:pStyle w:val="TAC"/>
              <w:jc w:val="left"/>
              <w:rPr>
                <w:ins w:id="149" w:author="Huawei-Yaping" w:date="2024-07-24T19:11:00Z"/>
                <w:lang w:eastAsia="zh-CN"/>
              </w:rPr>
            </w:pPr>
            <w:ins w:id="150" w:author="Huawei-Yaping" w:date="2024-07-24T19:11:00Z">
              <w:r w:rsidRPr="0090523D">
                <w:t xml:space="preserve">-30 </w:t>
              </w:r>
              <w:proofErr w:type="spellStart"/>
              <w:r w:rsidRPr="0090523D">
                <w:t>dBm</w:t>
              </w:r>
              <w:r w:rsidRPr="0090523D">
                <w:rPr>
                  <w:lang w:eastAsia="zh-CN"/>
                </w:rPr>
                <w:t>+TT</w:t>
              </w:r>
              <w:proofErr w:type="spellEnd"/>
            </w:ins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620585F1" w14:textId="77777777" w:rsidR="0042719A" w:rsidRPr="0090523D" w:rsidRDefault="0042719A" w:rsidP="002B273F">
            <w:pPr>
              <w:pStyle w:val="TAC"/>
              <w:jc w:val="left"/>
              <w:rPr>
                <w:ins w:id="151" w:author="Huawei-Yaping" w:date="2024-07-24T19:11:00Z"/>
              </w:rPr>
            </w:pPr>
            <w:ins w:id="152" w:author="Huawei-Yaping" w:date="2024-07-24T19:11:00Z">
              <w:r w:rsidRPr="0090523D">
                <w:t>1 MHz</w:t>
              </w:r>
            </w:ins>
          </w:p>
        </w:tc>
        <w:tc>
          <w:tcPr>
            <w:tcW w:w="1087" w:type="dxa"/>
            <w:gridSpan w:val="2"/>
            <w:shd w:val="clear" w:color="auto" w:fill="auto"/>
            <w:vAlign w:val="center"/>
            <w:hideMark/>
          </w:tcPr>
          <w:p w14:paraId="08F06278" w14:textId="77777777" w:rsidR="0042719A" w:rsidRPr="0090523D" w:rsidRDefault="0042719A" w:rsidP="002B273F">
            <w:pPr>
              <w:pStyle w:val="TAC"/>
              <w:jc w:val="left"/>
              <w:rPr>
                <w:ins w:id="153" w:author="Huawei-Yaping" w:date="2024-07-24T19:11:00Z"/>
              </w:rPr>
            </w:pPr>
          </w:p>
        </w:tc>
      </w:tr>
      <w:tr w:rsidR="0042719A" w:rsidRPr="0090523D" w14:paraId="553F5DA1" w14:textId="77777777" w:rsidTr="0042719A">
        <w:trPr>
          <w:gridAfter w:val="1"/>
          <w:wAfter w:w="10" w:type="dxa"/>
          <w:trHeight w:val="43"/>
          <w:jc w:val="center"/>
          <w:ins w:id="154" w:author="Huawei-Yaping" w:date="2024-07-24T19:11:00Z"/>
        </w:trPr>
        <w:tc>
          <w:tcPr>
            <w:tcW w:w="6757" w:type="dxa"/>
            <w:gridSpan w:val="7"/>
            <w:shd w:val="clear" w:color="auto" w:fill="auto"/>
            <w:vAlign w:val="center"/>
            <w:hideMark/>
          </w:tcPr>
          <w:p w14:paraId="1F1DCC9D" w14:textId="0C3C6DC0" w:rsidR="0042719A" w:rsidRPr="0090523D" w:rsidRDefault="0042719A" w:rsidP="002B273F">
            <w:pPr>
              <w:pStyle w:val="TAH"/>
              <w:rPr>
                <w:ins w:id="155" w:author="Huawei-Yaping" w:date="2024-07-24T19:11:00Z"/>
              </w:rPr>
            </w:pPr>
            <w:ins w:id="156" w:author="Huawei-Yaping" w:date="2024-07-24T19:11:00Z">
              <w:r w:rsidRPr="0090523D">
                <w:t>Test requirements for CA_</w:t>
              </w:r>
              <w:r w:rsidRPr="0090523D">
                <w:rPr>
                  <w:lang w:eastAsia="zh-CN"/>
                </w:rPr>
                <w:t>n2</w:t>
              </w:r>
            </w:ins>
            <w:ins w:id="157" w:author="Huawei-Yaping" w:date="2024-07-24T19:12:00Z">
              <w:r w:rsidRPr="0090523D">
                <w:rPr>
                  <w:lang w:eastAsia="zh-CN"/>
                </w:rPr>
                <w:t>5</w:t>
              </w:r>
            </w:ins>
            <w:ins w:id="158" w:author="Huawei-Yaping" w:date="2024-07-24T19:11:00Z">
              <w:r w:rsidRPr="0090523D">
                <w:t>A-</w:t>
              </w:r>
              <w:r w:rsidRPr="0090523D">
                <w:rPr>
                  <w:lang w:eastAsia="zh-CN"/>
                </w:rPr>
                <w:t>n7</w:t>
              </w:r>
            </w:ins>
            <w:ins w:id="159" w:author="Huawei-Yaping" w:date="2024-07-24T19:12:00Z">
              <w:r w:rsidRPr="0090523D">
                <w:rPr>
                  <w:lang w:eastAsia="zh-CN"/>
                </w:rPr>
                <w:t>7</w:t>
              </w:r>
            </w:ins>
            <w:ins w:id="160" w:author="Huawei-Yaping" w:date="2024-07-24T19:11:00Z">
              <w:r w:rsidRPr="0090523D">
                <w:t>A Configuration</w:t>
              </w:r>
            </w:ins>
          </w:p>
        </w:tc>
      </w:tr>
      <w:tr w:rsidR="0042719A" w:rsidRPr="0090523D" w14:paraId="3A841465" w14:textId="77777777" w:rsidTr="008C0478">
        <w:trPr>
          <w:gridAfter w:val="1"/>
          <w:wAfter w:w="10" w:type="dxa"/>
          <w:trHeight w:val="43"/>
          <w:jc w:val="center"/>
          <w:ins w:id="161" w:author="Huawei-Yaping" w:date="2024-07-24T19:11:00Z"/>
        </w:trPr>
        <w:tc>
          <w:tcPr>
            <w:tcW w:w="2674" w:type="dxa"/>
            <w:gridSpan w:val="2"/>
            <w:shd w:val="clear" w:color="auto" w:fill="auto"/>
            <w:hideMark/>
          </w:tcPr>
          <w:p w14:paraId="7AF7C4F9" w14:textId="6B8167CA" w:rsidR="0042719A" w:rsidRPr="0090523D" w:rsidRDefault="0042719A" w:rsidP="0042719A">
            <w:pPr>
              <w:pStyle w:val="TAC"/>
              <w:jc w:val="left"/>
              <w:rPr>
                <w:ins w:id="162" w:author="Huawei-Yaping" w:date="2024-07-24T19:11:00Z"/>
              </w:rPr>
            </w:pPr>
            <w:ins w:id="163" w:author="Huawei-Yaping" w:date="2024-07-24T19:12:00Z">
              <w:r w:rsidRPr="0090523D">
                <w:t>500 MHz ≤ f ≤ 530 MHz</w:t>
              </w:r>
            </w:ins>
          </w:p>
        </w:tc>
        <w:tc>
          <w:tcPr>
            <w:tcW w:w="1432" w:type="dxa"/>
            <w:gridSpan w:val="2"/>
            <w:shd w:val="clear" w:color="auto" w:fill="auto"/>
            <w:vAlign w:val="center"/>
            <w:hideMark/>
          </w:tcPr>
          <w:p w14:paraId="0E4C7C58" w14:textId="21941671" w:rsidR="0042719A" w:rsidRPr="0090523D" w:rsidRDefault="0042719A" w:rsidP="0042719A">
            <w:pPr>
              <w:pStyle w:val="TAC"/>
              <w:jc w:val="left"/>
              <w:rPr>
                <w:ins w:id="164" w:author="Huawei-Yaping" w:date="2024-07-24T19:11:00Z"/>
                <w:lang w:eastAsia="zh-CN"/>
              </w:rPr>
            </w:pPr>
            <w:ins w:id="165" w:author="Huawei-Yaping" w:date="2024-07-24T19:12:00Z">
              <w:r w:rsidRPr="0090523D">
                <w:t xml:space="preserve">-36 </w:t>
              </w:r>
              <w:proofErr w:type="spellStart"/>
              <w:r w:rsidRPr="0090523D">
                <w:t>dBm+TT</w:t>
              </w:r>
              <w:proofErr w:type="spellEnd"/>
              <w:r w:rsidRPr="0090523D">
                <w:tab/>
              </w:r>
            </w:ins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274B076C" w14:textId="7942CC61" w:rsidR="0042719A" w:rsidRPr="0090523D" w:rsidRDefault="0042719A" w:rsidP="0042719A">
            <w:pPr>
              <w:pStyle w:val="TAC"/>
              <w:jc w:val="left"/>
              <w:rPr>
                <w:ins w:id="166" w:author="Huawei-Yaping" w:date="2024-07-24T19:11:00Z"/>
              </w:rPr>
            </w:pPr>
            <w:ins w:id="167" w:author="Huawei-Yaping" w:date="2024-07-24T19:12:00Z">
              <w:r w:rsidRPr="0090523D">
                <w:t>100 kHz</w:t>
              </w:r>
            </w:ins>
          </w:p>
        </w:tc>
        <w:tc>
          <w:tcPr>
            <w:tcW w:w="1087" w:type="dxa"/>
            <w:gridSpan w:val="2"/>
            <w:shd w:val="clear" w:color="auto" w:fill="auto"/>
            <w:vAlign w:val="center"/>
            <w:hideMark/>
          </w:tcPr>
          <w:p w14:paraId="046890B5" w14:textId="77777777" w:rsidR="0042719A" w:rsidRPr="0090523D" w:rsidRDefault="0042719A" w:rsidP="0042719A">
            <w:pPr>
              <w:pStyle w:val="TAC"/>
              <w:jc w:val="left"/>
              <w:rPr>
                <w:ins w:id="168" w:author="Huawei-Yaping" w:date="2024-07-24T19:11:00Z"/>
              </w:rPr>
            </w:pPr>
          </w:p>
        </w:tc>
      </w:tr>
      <w:tr w:rsidR="0042719A" w:rsidRPr="0090523D" w14:paraId="66982D7E" w14:textId="77777777" w:rsidTr="008C0478">
        <w:trPr>
          <w:gridAfter w:val="1"/>
          <w:wAfter w:w="10" w:type="dxa"/>
          <w:trHeight w:val="43"/>
          <w:jc w:val="center"/>
          <w:ins w:id="169" w:author="Huawei-Yaping" w:date="2024-07-24T19:12:00Z"/>
        </w:trPr>
        <w:tc>
          <w:tcPr>
            <w:tcW w:w="2674" w:type="dxa"/>
            <w:gridSpan w:val="2"/>
            <w:shd w:val="clear" w:color="auto" w:fill="auto"/>
            <w:vAlign w:val="center"/>
          </w:tcPr>
          <w:p w14:paraId="12A7AA8A" w14:textId="77777777" w:rsidR="0042719A" w:rsidRPr="0090523D" w:rsidRDefault="0042719A" w:rsidP="0042719A">
            <w:pPr>
              <w:pStyle w:val="TAC"/>
              <w:jc w:val="left"/>
              <w:rPr>
                <w:ins w:id="170" w:author="Huawei-Yaping" w:date="2024-07-24T19:12:00Z"/>
              </w:rPr>
            </w:pPr>
            <w:ins w:id="171" w:author="Huawei-Yaping" w:date="2024-07-24T19:12:00Z">
              <w:r w:rsidRPr="0090523D">
                <w:t>1385 MHz ≤ f ≤ 2350 MHz</w:t>
              </w:r>
            </w:ins>
          </w:p>
          <w:p w14:paraId="45462901" w14:textId="77777777" w:rsidR="0042719A" w:rsidRPr="0090523D" w:rsidRDefault="0042719A" w:rsidP="0042719A">
            <w:pPr>
              <w:pStyle w:val="TAC"/>
              <w:jc w:val="left"/>
              <w:rPr>
                <w:ins w:id="172" w:author="Huawei-Yaping" w:date="2024-07-24T19:12:00Z"/>
              </w:rPr>
            </w:pPr>
            <w:ins w:id="173" w:author="Huawei-Yaping" w:date="2024-07-24T19:12:00Z">
              <w:r w:rsidRPr="0090523D">
                <w:t>4685 MHz ≤ f ≤ 6550 MHz</w:t>
              </w:r>
            </w:ins>
          </w:p>
          <w:p w14:paraId="2F9FE009" w14:textId="77777777" w:rsidR="0042719A" w:rsidRPr="0090523D" w:rsidRDefault="0042719A" w:rsidP="0042719A">
            <w:pPr>
              <w:pStyle w:val="TAC"/>
              <w:jc w:val="left"/>
              <w:rPr>
                <w:ins w:id="174" w:author="Huawei-Yaping" w:date="2024-07-24T19:12:00Z"/>
              </w:rPr>
            </w:pPr>
            <w:ins w:id="175" w:author="Huawei-Yaping" w:date="2024-07-24T19:12:00Z">
              <w:r w:rsidRPr="0090523D">
                <w:t>7000 MHz ≤ f ≤ 8030 MHz</w:t>
              </w:r>
            </w:ins>
          </w:p>
          <w:p w14:paraId="27EB5589" w14:textId="2362767D" w:rsidR="0042719A" w:rsidRPr="0090523D" w:rsidRDefault="0042719A" w:rsidP="0042719A">
            <w:pPr>
              <w:pStyle w:val="TAC"/>
              <w:jc w:val="left"/>
              <w:rPr>
                <w:ins w:id="176" w:author="Huawei-Yaping" w:date="2024-07-24T19:12:00Z"/>
              </w:rPr>
            </w:pPr>
            <w:ins w:id="177" w:author="Huawei-Yaping" w:date="2024-07-24T19:12:00Z">
              <w:r w:rsidRPr="0090523D">
                <w:t>8450 MHz ≤ f ≤ 10315 MHz</w:t>
              </w:r>
            </w:ins>
          </w:p>
        </w:tc>
        <w:tc>
          <w:tcPr>
            <w:tcW w:w="1432" w:type="dxa"/>
            <w:gridSpan w:val="2"/>
            <w:shd w:val="clear" w:color="auto" w:fill="auto"/>
            <w:vAlign w:val="center"/>
          </w:tcPr>
          <w:p w14:paraId="0A3D3E7E" w14:textId="13685C40" w:rsidR="0042719A" w:rsidRPr="0090523D" w:rsidRDefault="0042719A" w:rsidP="0042719A">
            <w:pPr>
              <w:pStyle w:val="TAC"/>
              <w:jc w:val="left"/>
              <w:rPr>
                <w:ins w:id="178" w:author="Huawei-Yaping" w:date="2024-07-24T19:12:00Z"/>
              </w:rPr>
            </w:pPr>
            <w:ins w:id="179" w:author="Huawei-Yaping" w:date="2024-07-24T19:12:00Z">
              <w:r w:rsidRPr="0090523D">
                <w:t xml:space="preserve">-30 </w:t>
              </w:r>
              <w:proofErr w:type="spellStart"/>
              <w:r w:rsidRPr="0090523D">
                <w:t>dBm+TT</w:t>
              </w:r>
              <w:proofErr w:type="spellEnd"/>
            </w:ins>
          </w:p>
        </w:tc>
        <w:tc>
          <w:tcPr>
            <w:tcW w:w="1564" w:type="dxa"/>
            <w:shd w:val="clear" w:color="auto" w:fill="auto"/>
            <w:vAlign w:val="center"/>
          </w:tcPr>
          <w:p w14:paraId="6A931374" w14:textId="25A7B7A0" w:rsidR="0042719A" w:rsidRPr="0090523D" w:rsidRDefault="0042719A" w:rsidP="0042719A">
            <w:pPr>
              <w:pStyle w:val="TAC"/>
              <w:jc w:val="left"/>
              <w:rPr>
                <w:ins w:id="180" w:author="Huawei-Yaping" w:date="2024-07-24T19:12:00Z"/>
              </w:rPr>
            </w:pPr>
            <w:ins w:id="181" w:author="Huawei-Yaping" w:date="2024-07-24T19:12:00Z">
              <w:r w:rsidRPr="0090523D">
                <w:t>1 MHz</w:t>
              </w:r>
            </w:ins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275E4560" w14:textId="77777777" w:rsidR="0042719A" w:rsidRPr="0090523D" w:rsidRDefault="0042719A" w:rsidP="0042719A">
            <w:pPr>
              <w:pStyle w:val="TAC"/>
              <w:jc w:val="left"/>
              <w:rPr>
                <w:ins w:id="182" w:author="Huawei-Yaping" w:date="2024-07-24T19:12:00Z"/>
              </w:rPr>
            </w:pPr>
          </w:p>
        </w:tc>
      </w:tr>
      <w:tr w:rsidR="0042719A" w:rsidRPr="0090523D" w14:paraId="4E64B83C" w14:textId="77777777" w:rsidTr="0042719A">
        <w:trPr>
          <w:gridBefore w:val="1"/>
          <w:gridAfter w:val="1"/>
          <w:wBefore w:w="17" w:type="dxa"/>
          <w:wAfter w:w="10" w:type="dxa"/>
          <w:trHeight w:val="43"/>
          <w:jc w:val="center"/>
          <w:ins w:id="183" w:author="Huawei-Yaping" w:date="2024-07-24T19:12:00Z"/>
        </w:trPr>
        <w:tc>
          <w:tcPr>
            <w:tcW w:w="6740" w:type="dxa"/>
            <w:gridSpan w:val="6"/>
            <w:shd w:val="clear" w:color="auto" w:fill="auto"/>
            <w:vAlign w:val="center"/>
          </w:tcPr>
          <w:p w14:paraId="1604BA1D" w14:textId="77777777" w:rsidR="0042719A" w:rsidRPr="0090523D" w:rsidRDefault="0042719A" w:rsidP="002B273F">
            <w:pPr>
              <w:pStyle w:val="TAH"/>
              <w:rPr>
                <w:ins w:id="184" w:author="Huawei-Yaping" w:date="2024-07-24T19:12:00Z"/>
              </w:rPr>
            </w:pPr>
            <w:ins w:id="185" w:author="Huawei-Yaping" w:date="2024-07-24T19:12:00Z">
              <w:r w:rsidRPr="0090523D">
                <w:t>Test requirements for CA_</w:t>
              </w:r>
              <w:r w:rsidRPr="0090523D">
                <w:rPr>
                  <w:lang w:eastAsia="zh-CN"/>
                </w:rPr>
                <w:t>n28</w:t>
              </w:r>
              <w:r w:rsidRPr="0090523D">
                <w:t>A-</w:t>
              </w:r>
              <w:r w:rsidRPr="0090523D">
                <w:rPr>
                  <w:lang w:eastAsia="zh-CN"/>
                </w:rPr>
                <w:t>n41</w:t>
              </w:r>
              <w:r w:rsidRPr="0090523D">
                <w:t>A Configuration</w:t>
              </w:r>
            </w:ins>
          </w:p>
        </w:tc>
      </w:tr>
      <w:tr w:rsidR="0042719A" w:rsidRPr="0090523D" w14:paraId="1832B32A" w14:textId="77777777" w:rsidTr="008C0478">
        <w:trPr>
          <w:gridBefore w:val="1"/>
          <w:gridAfter w:val="1"/>
          <w:wBefore w:w="17" w:type="dxa"/>
          <w:wAfter w:w="10" w:type="dxa"/>
          <w:trHeight w:val="43"/>
          <w:jc w:val="center"/>
          <w:ins w:id="186" w:author="Huawei-Yaping" w:date="2024-07-24T19:12:00Z"/>
        </w:trPr>
        <w:tc>
          <w:tcPr>
            <w:tcW w:w="2675" w:type="dxa"/>
            <w:gridSpan w:val="2"/>
            <w:shd w:val="clear" w:color="auto" w:fill="auto"/>
            <w:vAlign w:val="center"/>
          </w:tcPr>
          <w:p w14:paraId="08FCBD80" w14:textId="77777777" w:rsidR="0042719A" w:rsidRPr="0090523D" w:rsidRDefault="0042719A" w:rsidP="002B273F">
            <w:pPr>
              <w:pStyle w:val="TAC"/>
              <w:jc w:val="left"/>
              <w:rPr>
                <w:ins w:id="187" w:author="Huawei-Yaping" w:date="2024-07-24T19:12:00Z"/>
              </w:rPr>
            </w:pPr>
            <w:ins w:id="188" w:author="Huawei-Yaping" w:date="2024-07-24T19:12:00Z">
              <w:r w:rsidRPr="0090523D">
                <w:t>1000MHz ≤ f ≤ 1284 MHz</w:t>
              </w:r>
            </w:ins>
          </w:p>
          <w:p w14:paraId="62FE99F6" w14:textId="77777777" w:rsidR="0042719A" w:rsidRPr="0090523D" w:rsidRDefault="0042719A" w:rsidP="002B273F">
            <w:pPr>
              <w:pStyle w:val="TAC"/>
              <w:jc w:val="left"/>
              <w:rPr>
                <w:ins w:id="189" w:author="Huawei-Yaping" w:date="2024-07-24T19:12:00Z"/>
              </w:rPr>
            </w:pPr>
            <w:ins w:id="190" w:author="Huawei-Yaping" w:date="2024-07-24T19:12:00Z">
              <w:r w:rsidRPr="0090523D">
                <w:t>1748MHz ≤ f ≤ 1987 MHz</w:t>
              </w:r>
            </w:ins>
          </w:p>
          <w:p w14:paraId="5C6550A0" w14:textId="77777777" w:rsidR="0042719A" w:rsidRPr="0090523D" w:rsidRDefault="0042719A" w:rsidP="002B273F">
            <w:pPr>
              <w:pStyle w:val="TAC"/>
              <w:jc w:val="left"/>
              <w:rPr>
                <w:ins w:id="191" w:author="Huawei-Yaping" w:date="2024-07-24T19:12:00Z"/>
              </w:rPr>
            </w:pPr>
            <w:ins w:id="192" w:author="Huawei-Yaping" w:date="2024-07-24T19:12:00Z">
              <w:r w:rsidRPr="0090523D">
                <w:t>3199MHz ≤ f ≤ 3438 MHz</w:t>
              </w:r>
            </w:ins>
          </w:p>
          <w:p w14:paraId="35D2F74C" w14:textId="77777777" w:rsidR="0042719A" w:rsidRPr="0090523D" w:rsidRDefault="0042719A" w:rsidP="002B273F">
            <w:pPr>
              <w:pStyle w:val="TAC"/>
              <w:jc w:val="left"/>
              <w:rPr>
                <w:ins w:id="193" w:author="Huawei-Yaping" w:date="2024-07-24T19:12:00Z"/>
              </w:rPr>
            </w:pPr>
            <w:ins w:id="194" w:author="Huawei-Yaping" w:date="2024-07-24T19:12:00Z">
              <w:r w:rsidRPr="0090523D">
                <w:t>3902MHz ≤ f ≤ 4186 MHz</w:t>
              </w:r>
            </w:ins>
          </w:p>
          <w:p w14:paraId="7965EB08" w14:textId="77777777" w:rsidR="0042719A" w:rsidRPr="0090523D" w:rsidRDefault="0042719A" w:rsidP="002B273F">
            <w:pPr>
              <w:pStyle w:val="TAC"/>
              <w:jc w:val="left"/>
              <w:rPr>
                <w:ins w:id="195" w:author="Huawei-Yaping" w:date="2024-07-24T19:12:00Z"/>
              </w:rPr>
            </w:pPr>
            <w:ins w:id="196" w:author="Huawei-Yaping" w:date="2024-07-24T19:12:00Z">
              <w:r w:rsidRPr="0090523D">
                <w:t>4244MHz ≤ f ≤ 4677 MHz</w:t>
              </w:r>
            </w:ins>
          </w:p>
          <w:p w14:paraId="55F69C99" w14:textId="77777777" w:rsidR="0042719A" w:rsidRPr="0090523D" w:rsidRDefault="0042719A" w:rsidP="002B273F">
            <w:pPr>
              <w:pStyle w:val="TAC"/>
              <w:jc w:val="left"/>
              <w:rPr>
                <w:ins w:id="197" w:author="Huawei-Yaping" w:date="2024-07-24T19:12:00Z"/>
              </w:rPr>
            </w:pPr>
            <w:ins w:id="198" w:author="Huawei-Yaping" w:date="2024-07-24T19:12:00Z">
              <w:r w:rsidRPr="0090523D">
                <w:t>5695MHz ≤ f ≤ 6128MHz</w:t>
              </w:r>
            </w:ins>
          </w:p>
        </w:tc>
        <w:tc>
          <w:tcPr>
            <w:tcW w:w="1414" w:type="dxa"/>
            <w:shd w:val="clear" w:color="auto" w:fill="auto"/>
            <w:vAlign w:val="center"/>
          </w:tcPr>
          <w:p w14:paraId="70E27BCF" w14:textId="77777777" w:rsidR="0042719A" w:rsidRPr="0090523D" w:rsidRDefault="0042719A" w:rsidP="002B273F">
            <w:pPr>
              <w:pStyle w:val="TAC"/>
              <w:jc w:val="left"/>
              <w:rPr>
                <w:ins w:id="199" w:author="Huawei-Yaping" w:date="2024-07-24T19:12:00Z"/>
              </w:rPr>
            </w:pPr>
            <w:ins w:id="200" w:author="Huawei-Yaping" w:date="2024-07-24T19:12:00Z">
              <w:r w:rsidRPr="0090523D">
                <w:t xml:space="preserve">-25 </w:t>
              </w:r>
              <w:proofErr w:type="spellStart"/>
              <w:r w:rsidRPr="0090523D">
                <w:t>dBm</w:t>
              </w:r>
              <w:r w:rsidRPr="0090523D">
                <w:rPr>
                  <w:lang w:eastAsia="zh-CN"/>
                </w:rPr>
                <w:t>+TT</w:t>
              </w:r>
              <w:proofErr w:type="spellEnd"/>
            </w:ins>
          </w:p>
        </w:tc>
        <w:tc>
          <w:tcPr>
            <w:tcW w:w="1564" w:type="dxa"/>
            <w:shd w:val="clear" w:color="auto" w:fill="auto"/>
            <w:vAlign w:val="center"/>
          </w:tcPr>
          <w:p w14:paraId="3BB4B96C" w14:textId="77777777" w:rsidR="0042719A" w:rsidRPr="0090523D" w:rsidRDefault="0042719A" w:rsidP="002B273F">
            <w:pPr>
              <w:pStyle w:val="TAC"/>
              <w:jc w:val="left"/>
              <w:rPr>
                <w:ins w:id="201" w:author="Huawei-Yaping" w:date="2024-07-24T19:12:00Z"/>
              </w:rPr>
            </w:pPr>
            <w:ins w:id="202" w:author="Huawei-Yaping" w:date="2024-07-24T19:12:00Z">
              <w:r w:rsidRPr="0090523D">
                <w:rPr>
                  <w:lang w:eastAsia="zh-CN"/>
                </w:rPr>
                <w:t>1MHz</w:t>
              </w:r>
            </w:ins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1F3A3C94" w14:textId="77777777" w:rsidR="0042719A" w:rsidRPr="0090523D" w:rsidRDefault="0042719A" w:rsidP="002B273F">
            <w:pPr>
              <w:pStyle w:val="TAC"/>
              <w:jc w:val="left"/>
              <w:rPr>
                <w:ins w:id="203" w:author="Huawei-Yaping" w:date="2024-07-24T19:12:00Z"/>
              </w:rPr>
            </w:pPr>
          </w:p>
        </w:tc>
      </w:tr>
      <w:tr w:rsidR="0042719A" w:rsidRPr="0090523D" w14:paraId="2BF6F29C" w14:textId="77777777" w:rsidTr="0042719A">
        <w:trPr>
          <w:gridBefore w:val="1"/>
          <w:gridAfter w:val="1"/>
          <w:wBefore w:w="17" w:type="dxa"/>
          <w:wAfter w:w="10" w:type="dxa"/>
          <w:trHeight w:val="43"/>
          <w:jc w:val="center"/>
          <w:ins w:id="204" w:author="Huawei-Yaping" w:date="2024-07-24T19:13:00Z"/>
        </w:trPr>
        <w:tc>
          <w:tcPr>
            <w:tcW w:w="6740" w:type="dxa"/>
            <w:gridSpan w:val="6"/>
            <w:shd w:val="clear" w:color="auto" w:fill="auto"/>
            <w:vAlign w:val="center"/>
          </w:tcPr>
          <w:p w14:paraId="160DD6D2" w14:textId="77777777" w:rsidR="0042719A" w:rsidRPr="0090523D" w:rsidRDefault="0042719A" w:rsidP="002B273F">
            <w:pPr>
              <w:pStyle w:val="TAH"/>
              <w:rPr>
                <w:ins w:id="205" w:author="Huawei-Yaping" w:date="2024-07-24T19:13:00Z"/>
              </w:rPr>
            </w:pPr>
            <w:ins w:id="206" w:author="Huawei-Yaping" w:date="2024-07-24T19:13:00Z">
              <w:r w:rsidRPr="0090523D">
                <w:t>Test requirements for CA_n28A-n78A Configuration</w:t>
              </w:r>
            </w:ins>
          </w:p>
        </w:tc>
      </w:tr>
      <w:tr w:rsidR="0042719A" w:rsidRPr="0090523D" w14:paraId="7588CB9E" w14:textId="77777777" w:rsidTr="008C0478">
        <w:trPr>
          <w:gridBefore w:val="1"/>
          <w:gridAfter w:val="1"/>
          <w:wBefore w:w="17" w:type="dxa"/>
          <w:wAfter w:w="10" w:type="dxa"/>
          <w:trHeight w:val="43"/>
          <w:jc w:val="center"/>
          <w:ins w:id="207" w:author="Huawei-Yaping" w:date="2024-07-24T19:13:00Z"/>
        </w:trPr>
        <w:tc>
          <w:tcPr>
            <w:tcW w:w="2675" w:type="dxa"/>
            <w:gridSpan w:val="2"/>
            <w:shd w:val="clear" w:color="auto" w:fill="auto"/>
            <w:vAlign w:val="center"/>
          </w:tcPr>
          <w:p w14:paraId="3BC6069D" w14:textId="77777777" w:rsidR="0042719A" w:rsidRPr="0090523D" w:rsidRDefault="0042719A" w:rsidP="002B273F">
            <w:pPr>
              <w:pStyle w:val="TAC"/>
              <w:jc w:val="left"/>
              <w:rPr>
                <w:ins w:id="208" w:author="Huawei-Yaping" w:date="2024-07-24T19:13:00Z"/>
              </w:rPr>
            </w:pPr>
            <w:ins w:id="209" w:author="Huawei-Yaping" w:date="2024-07-24T19:13:00Z">
              <w:r w:rsidRPr="0090523D">
                <w:t>1804 MHz ≤ f ≤ 2394 MHz</w:t>
              </w:r>
            </w:ins>
          </w:p>
          <w:p w14:paraId="36F89ADD" w14:textId="77777777" w:rsidR="0042719A" w:rsidRPr="0090523D" w:rsidRDefault="0042719A" w:rsidP="002B273F">
            <w:pPr>
              <w:pStyle w:val="TAC"/>
              <w:jc w:val="left"/>
              <w:rPr>
                <w:ins w:id="210" w:author="Huawei-Yaping" w:date="2024-07-24T19:13:00Z"/>
              </w:rPr>
            </w:pPr>
            <w:ins w:id="211" w:author="Huawei-Yaping" w:date="2024-07-24T19:13:00Z">
              <w:r w:rsidRPr="0090523D">
                <w:t>2552 MHz ≤ f ≤ 3097 MHz</w:t>
              </w:r>
            </w:ins>
          </w:p>
          <w:p w14:paraId="7A59E45A" w14:textId="77777777" w:rsidR="0042719A" w:rsidRPr="0090523D" w:rsidRDefault="0042719A" w:rsidP="002B273F">
            <w:pPr>
              <w:pStyle w:val="TAC"/>
              <w:jc w:val="left"/>
              <w:rPr>
                <w:ins w:id="212" w:author="Huawei-Yaping" w:date="2024-07-24T19:13:00Z"/>
              </w:rPr>
            </w:pPr>
            <w:ins w:id="213" w:author="Huawei-Yaping" w:date="2024-07-24T19:13:00Z">
              <w:r w:rsidRPr="0090523D">
                <w:t>4003 MHz ≤ f ≤ 4548 MHz</w:t>
              </w:r>
            </w:ins>
          </w:p>
          <w:p w14:paraId="659A4941" w14:textId="77777777" w:rsidR="0042719A" w:rsidRPr="0090523D" w:rsidRDefault="0042719A" w:rsidP="002B273F">
            <w:pPr>
              <w:pStyle w:val="TAC"/>
              <w:jc w:val="left"/>
              <w:rPr>
                <w:ins w:id="214" w:author="Huawei-Yaping" w:date="2024-07-24T19:13:00Z"/>
              </w:rPr>
            </w:pPr>
            <w:ins w:id="215" w:author="Huawei-Yaping" w:date="2024-07-24T19:13:00Z">
              <w:r w:rsidRPr="0090523D">
                <w:t>4706 MHz ≤ f ≤ 5296 MHz</w:t>
              </w:r>
            </w:ins>
          </w:p>
          <w:p w14:paraId="6AF9267E" w14:textId="77777777" w:rsidR="0042719A" w:rsidRPr="0090523D" w:rsidRDefault="0042719A" w:rsidP="002B273F">
            <w:pPr>
              <w:pStyle w:val="TAC"/>
              <w:jc w:val="left"/>
              <w:rPr>
                <w:ins w:id="216" w:author="Huawei-Yaping" w:date="2024-07-24T19:13:00Z"/>
              </w:rPr>
            </w:pPr>
            <w:ins w:id="217" w:author="Huawei-Yaping" w:date="2024-07-24T19:13:00Z">
              <w:r w:rsidRPr="0090523D">
                <w:t>5852 MHz ≤ f ≤ 6897 MHz</w:t>
              </w:r>
            </w:ins>
          </w:p>
          <w:p w14:paraId="73468E7B" w14:textId="77777777" w:rsidR="0042719A" w:rsidRPr="0090523D" w:rsidRDefault="0042719A" w:rsidP="002B273F">
            <w:pPr>
              <w:pStyle w:val="TAC"/>
              <w:jc w:val="left"/>
              <w:rPr>
                <w:ins w:id="218" w:author="Huawei-Yaping" w:date="2024-07-24T19:13:00Z"/>
              </w:rPr>
            </w:pPr>
            <w:ins w:id="219" w:author="Huawei-Yaping" w:date="2024-07-24T19:13:00Z">
              <w:r w:rsidRPr="0090523D">
                <w:t>7303 MHz ≤ f ≤ 8348 MHz</w:t>
              </w:r>
            </w:ins>
          </w:p>
        </w:tc>
        <w:tc>
          <w:tcPr>
            <w:tcW w:w="1414" w:type="dxa"/>
            <w:shd w:val="clear" w:color="auto" w:fill="auto"/>
            <w:vAlign w:val="center"/>
          </w:tcPr>
          <w:p w14:paraId="74D4F54C" w14:textId="77777777" w:rsidR="0042719A" w:rsidRPr="0090523D" w:rsidRDefault="0042719A" w:rsidP="002B273F">
            <w:pPr>
              <w:pStyle w:val="TAC"/>
              <w:jc w:val="left"/>
              <w:rPr>
                <w:ins w:id="220" w:author="Huawei-Yaping" w:date="2024-07-24T19:13:00Z"/>
              </w:rPr>
            </w:pPr>
            <w:ins w:id="221" w:author="Huawei-Yaping" w:date="2024-07-24T19:13:00Z">
              <w:r w:rsidRPr="0090523D">
                <w:t xml:space="preserve">-30 </w:t>
              </w:r>
              <w:proofErr w:type="spellStart"/>
              <w:r w:rsidRPr="0090523D">
                <w:t>dBm+TT</w:t>
              </w:r>
              <w:proofErr w:type="spellEnd"/>
            </w:ins>
          </w:p>
        </w:tc>
        <w:tc>
          <w:tcPr>
            <w:tcW w:w="1564" w:type="dxa"/>
            <w:shd w:val="clear" w:color="auto" w:fill="auto"/>
            <w:vAlign w:val="center"/>
          </w:tcPr>
          <w:p w14:paraId="28D3651D" w14:textId="77777777" w:rsidR="0042719A" w:rsidRPr="0090523D" w:rsidRDefault="0042719A" w:rsidP="002B273F">
            <w:pPr>
              <w:pStyle w:val="TAC"/>
              <w:jc w:val="left"/>
              <w:rPr>
                <w:ins w:id="222" w:author="Huawei-Yaping" w:date="2024-07-24T19:13:00Z"/>
                <w:lang w:eastAsia="zh-CN"/>
              </w:rPr>
            </w:pPr>
            <w:ins w:id="223" w:author="Huawei-Yaping" w:date="2024-07-24T19:13:00Z">
              <w:r w:rsidRPr="0090523D">
                <w:t>1 MHz</w:t>
              </w:r>
            </w:ins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50DAD0CB" w14:textId="77777777" w:rsidR="0042719A" w:rsidRPr="0090523D" w:rsidRDefault="0042719A" w:rsidP="002B273F">
            <w:pPr>
              <w:pStyle w:val="TAC"/>
              <w:jc w:val="left"/>
              <w:rPr>
                <w:ins w:id="224" w:author="Huawei-Yaping" w:date="2024-07-24T19:13:00Z"/>
              </w:rPr>
            </w:pPr>
          </w:p>
        </w:tc>
      </w:tr>
      <w:tr w:rsidR="0042719A" w:rsidRPr="0090523D" w14:paraId="6C6A4C3E" w14:textId="77777777" w:rsidTr="008C0478">
        <w:trPr>
          <w:gridBefore w:val="1"/>
          <w:gridAfter w:val="1"/>
          <w:wBefore w:w="17" w:type="dxa"/>
          <w:wAfter w:w="10" w:type="dxa"/>
          <w:trHeight w:val="43"/>
          <w:jc w:val="center"/>
          <w:ins w:id="225" w:author="Huawei-Yaping" w:date="2024-07-24T19:13:00Z"/>
        </w:trPr>
        <w:tc>
          <w:tcPr>
            <w:tcW w:w="6740" w:type="dxa"/>
            <w:gridSpan w:val="6"/>
            <w:shd w:val="clear" w:color="auto" w:fill="auto"/>
            <w:vAlign w:val="center"/>
          </w:tcPr>
          <w:p w14:paraId="61DCBDCD" w14:textId="77777777" w:rsidR="0042719A" w:rsidRPr="0090523D" w:rsidRDefault="0042719A" w:rsidP="002B273F">
            <w:pPr>
              <w:pStyle w:val="TAC"/>
              <w:rPr>
                <w:ins w:id="226" w:author="Huawei-Yaping" w:date="2024-07-24T19:13:00Z"/>
                <w:b/>
                <w:bCs/>
              </w:rPr>
            </w:pPr>
            <w:ins w:id="227" w:author="Huawei-Yaping" w:date="2024-07-24T19:13:00Z">
              <w:r w:rsidRPr="0090523D">
                <w:rPr>
                  <w:b/>
                  <w:bCs/>
                </w:rPr>
                <w:t>Test requirements for CA_</w:t>
              </w:r>
              <w:r w:rsidRPr="0090523D">
                <w:rPr>
                  <w:b/>
                  <w:bCs/>
                  <w:lang w:eastAsia="zh-CN"/>
                </w:rPr>
                <w:t>n66</w:t>
              </w:r>
              <w:r w:rsidRPr="0090523D">
                <w:rPr>
                  <w:b/>
                  <w:bCs/>
                </w:rPr>
                <w:t>A-</w:t>
              </w:r>
              <w:r w:rsidRPr="0090523D">
                <w:rPr>
                  <w:b/>
                  <w:bCs/>
                  <w:lang w:eastAsia="zh-CN"/>
                </w:rPr>
                <w:t>n71</w:t>
              </w:r>
              <w:r w:rsidRPr="0090523D">
                <w:rPr>
                  <w:b/>
                  <w:bCs/>
                </w:rPr>
                <w:t>A Configuration</w:t>
              </w:r>
            </w:ins>
          </w:p>
        </w:tc>
      </w:tr>
      <w:tr w:rsidR="0042719A" w:rsidRPr="0090523D" w14:paraId="49EAAEFF" w14:textId="77777777" w:rsidTr="008C0478">
        <w:trPr>
          <w:gridBefore w:val="1"/>
          <w:gridAfter w:val="1"/>
          <w:wBefore w:w="17" w:type="dxa"/>
          <w:wAfter w:w="10" w:type="dxa"/>
          <w:trHeight w:val="43"/>
          <w:jc w:val="center"/>
          <w:ins w:id="228" w:author="Huawei-Yaping" w:date="2024-07-24T19:13:00Z"/>
        </w:trPr>
        <w:tc>
          <w:tcPr>
            <w:tcW w:w="2675" w:type="dxa"/>
            <w:gridSpan w:val="2"/>
            <w:shd w:val="clear" w:color="auto" w:fill="auto"/>
            <w:vAlign w:val="center"/>
          </w:tcPr>
          <w:p w14:paraId="44FBE082" w14:textId="77777777" w:rsidR="0042719A" w:rsidRPr="0090523D" w:rsidRDefault="0042719A" w:rsidP="002B273F">
            <w:pPr>
              <w:pStyle w:val="TAL"/>
              <w:rPr>
                <w:ins w:id="229" w:author="Huawei-Yaping" w:date="2024-07-24T19:13:00Z"/>
              </w:rPr>
            </w:pPr>
            <w:ins w:id="230" w:author="Huawei-Yaping" w:date="2024-07-24T19:13:00Z">
              <w:r w:rsidRPr="0090523D">
                <w:t>314 MHz ≤ f &lt; 454 MHz</w:t>
              </w:r>
            </w:ins>
          </w:p>
        </w:tc>
        <w:tc>
          <w:tcPr>
            <w:tcW w:w="1414" w:type="dxa"/>
            <w:shd w:val="clear" w:color="auto" w:fill="auto"/>
            <w:vAlign w:val="center"/>
          </w:tcPr>
          <w:p w14:paraId="0DE0A9FB" w14:textId="77777777" w:rsidR="0042719A" w:rsidRPr="0090523D" w:rsidRDefault="0042719A" w:rsidP="002B273F">
            <w:pPr>
              <w:pStyle w:val="TAC"/>
              <w:jc w:val="left"/>
              <w:rPr>
                <w:ins w:id="231" w:author="Huawei-Yaping" w:date="2024-07-24T19:13:00Z"/>
              </w:rPr>
            </w:pPr>
            <w:ins w:id="232" w:author="Huawei-Yaping" w:date="2024-07-24T19:13:00Z">
              <w:r w:rsidRPr="0090523D">
                <w:t xml:space="preserve">-36 </w:t>
              </w:r>
              <w:proofErr w:type="spellStart"/>
              <w:r w:rsidRPr="0090523D">
                <w:t>dBm+TT</w:t>
              </w:r>
              <w:proofErr w:type="spellEnd"/>
            </w:ins>
          </w:p>
        </w:tc>
        <w:tc>
          <w:tcPr>
            <w:tcW w:w="1564" w:type="dxa"/>
            <w:shd w:val="clear" w:color="auto" w:fill="auto"/>
            <w:vAlign w:val="center"/>
          </w:tcPr>
          <w:p w14:paraId="7EE5B1FC" w14:textId="77777777" w:rsidR="0042719A" w:rsidRPr="0090523D" w:rsidRDefault="0042719A" w:rsidP="002B273F">
            <w:pPr>
              <w:pStyle w:val="TAC"/>
              <w:jc w:val="left"/>
              <w:rPr>
                <w:ins w:id="233" w:author="Huawei-Yaping" w:date="2024-07-24T19:13:00Z"/>
              </w:rPr>
            </w:pPr>
            <w:ins w:id="234" w:author="Huawei-Yaping" w:date="2024-07-24T19:13:00Z">
              <w:r w:rsidRPr="0090523D">
                <w:t>100 kHz</w:t>
              </w:r>
            </w:ins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4CEA0C67" w14:textId="77777777" w:rsidR="0042719A" w:rsidRPr="0090523D" w:rsidRDefault="0042719A" w:rsidP="002B273F">
            <w:pPr>
              <w:pStyle w:val="TAC"/>
              <w:jc w:val="left"/>
              <w:rPr>
                <w:ins w:id="235" w:author="Huawei-Yaping" w:date="2024-07-24T19:13:00Z"/>
              </w:rPr>
            </w:pPr>
          </w:p>
        </w:tc>
      </w:tr>
      <w:tr w:rsidR="0042719A" w:rsidRPr="0090523D" w14:paraId="790D5577" w14:textId="77777777" w:rsidTr="008C0478">
        <w:trPr>
          <w:gridBefore w:val="1"/>
          <w:gridAfter w:val="1"/>
          <w:wBefore w:w="17" w:type="dxa"/>
          <w:wAfter w:w="10" w:type="dxa"/>
          <w:trHeight w:val="43"/>
          <w:jc w:val="center"/>
          <w:ins w:id="236" w:author="Huawei-Yaping" w:date="2024-07-24T19:13:00Z"/>
        </w:trPr>
        <w:tc>
          <w:tcPr>
            <w:tcW w:w="2675" w:type="dxa"/>
            <w:gridSpan w:val="2"/>
            <w:shd w:val="clear" w:color="auto" w:fill="auto"/>
            <w:vAlign w:val="center"/>
          </w:tcPr>
          <w:p w14:paraId="4B4855D6" w14:textId="77777777" w:rsidR="0042719A" w:rsidRPr="0090523D" w:rsidRDefault="0042719A" w:rsidP="002B273F">
            <w:pPr>
              <w:pStyle w:val="TAL"/>
              <w:rPr>
                <w:ins w:id="237" w:author="Huawei-Yaping" w:date="2024-07-24T19:13:00Z"/>
              </w:rPr>
            </w:pPr>
            <w:ins w:id="238" w:author="Huawei-Yaping" w:date="2024-07-24T19:13:00Z">
              <w:r w:rsidRPr="0090523D">
                <w:t>1012 MHz ≤ f ≤ 1117 MHz</w:t>
              </w:r>
            </w:ins>
          </w:p>
          <w:p w14:paraId="3111CD7B" w14:textId="77777777" w:rsidR="0042719A" w:rsidRPr="0090523D" w:rsidRDefault="0042719A" w:rsidP="002B273F">
            <w:pPr>
              <w:pStyle w:val="TAL"/>
              <w:rPr>
                <w:ins w:id="239" w:author="Huawei-Yaping" w:date="2024-07-24T19:13:00Z"/>
              </w:rPr>
            </w:pPr>
            <w:ins w:id="240" w:author="Huawei-Yaping" w:date="2024-07-24T19:13:00Z">
              <w:r w:rsidRPr="0090523D">
                <w:t>2373 MHz ≤ f ≤ 2478 MHz</w:t>
              </w:r>
            </w:ins>
          </w:p>
          <w:p w14:paraId="1304C040" w14:textId="77777777" w:rsidR="0042719A" w:rsidRPr="0090523D" w:rsidRDefault="0042719A" w:rsidP="002B273F">
            <w:pPr>
              <w:pStyle w:val="TAL"/>
              <w:rPr>
                <w:ins w:id="241" w:author="Huawei-Yaping" w:date="2024-07-24T19:13:00Z"/>
              </w:rPr>
            </w:pPr>
            <w:ins w:id="242" w:author="Huawei-Yaping" w:date="2024-07-24T19:13:00Z">
              <w:r w:rsidRPr="0090523D">
                <w:t>2722 MHz ≤ f ≤ 2897 MHz</w:t>
              </w:r>
            </w:ins>
          </w:p>
          <w:p w14:paraId="3850258D" w14:textId="77777777" w:rsidR="0042719A" w:rsidRPr="0090523D" w:rsidRDefault="0042719A" w:rsidP="002B273F">
            <w:pPr>
              <w:pStyle w:val="TAL"/>
              <w:rPr>
                <w:ins w:id="243" w:author="Huawei-Yaping" w:date="2024-07-24T19:13:00Z"/>
              </w:rPr>
            </w:pPr>
            <w:ins w:id="244" w:author="Huawei-Yaping" w:date="2024-07-24T19:13:00Z">
              <w:r w:rsidRPr="0090523D">
                <w:t>3036 MHz ≤ f ≤ 3176 MHz</w:t>
              </w:r>
            </w:ins>
          </w:p>
          <w:p w14:paraId="75BD64F1" w14:textId="77777777" w:rsidR="0042719A" w:rsidRPr="0090523D" w:rsidRDefault="0042719A" w:rsidP="002B273F">
            <w:pPr>
              <w:pStyle w:val="TAL"/>
              <w:rPr>
                <w:ins w:id="245" w:author="Huawei-Yaping" w:date="2024-07-24T19:13:00Z"/>
              </w:rPr>
            </w:pPr>
            <w:ins w:id="246" w:author="Huawei-Yaping" w:date="2024-07-24T19:13:00Z">
              <w:r w:rsidRPr="0090523D">
                <w:t>4083 MHz ≤ f ≤ 4258 MHz</w:t>
              </w:r>
            </w:ins>
          </w:p>
        </w:tc>
        <w:tc>
          <w:tcPr>
            <w:tcW w:w="1414" w:type="dxa"/>
            <w:shd w:val="clear" w:color="auto" w:fill="auto"/>
            <w:vAlign w:val="center"/>
          </w:tcPr>
          <w:p w14:paraId="7DD65FC4" w14:textId="77777777" w:rsidR="0042719A" w:rsidRPr="0090523D" w:rsidRDefault="0042719A" w:rsidP="002B273F">
            <w:pPr>
              <w:pStyle w:val="TAC"/>
              <w:jc w:val="left"/>
              <w:rPr>
                <w:ins w:id="247" w:author="Huawei-Yaping" w:date="2024-07-24T19:13:00Z"/>
              </w:rPr>
            </w:pPr>
            <w:ins w:id="248" w:author="Huawei-Yaping" w:date="2024-07-24T19:13:00Z">
              <w:r w:rsidRPr="0090523D">
                <w:t xml:space="preserve">-30 </w:t>
              </w:r>
              <w:proofErr w:type="spellStart"/>
              <w:r w:rsidRPr="0090523D">
                <w:t>dBm+TT</w:t>
              </w:r>
              <w:proofErr w:type="spellEnd"/>
            </w:ins>
          </w:p>
        </w:tc>
        <w:tc>
          <w:tcPr>
            <w:tcW w:w="1564" w:type="dxa"/>
            <w:shd w:val="clear" w:color="auto" w:fill="auto"/>
            <w:vAlign w:val="center"/>
          </w:tcPr>
          <w:p w14:paraId="2424E9E6" w14:textId="77777777" w:rsidR="0042719A" w:rsidRPr="0090523D" w:rsidRDefault="0042719A" w:rsidP="002B273F">
            <w:pPr>
              <w:pStyle w:val="TAC"/>
              <w:jc w:val="left"/>
              <w:rPr>
                <w:ins w:id="249" w:author="Huawei-Yaping" w:date="2024-07-24T19:13:00Z"/>
              </w:rPr>
            </w:pPr>
            <w:ins w:id="250" w:author="Huawei-Yaping" w:date="2024-07-24T19:13:00Z">
              <w:r w:rsidRPr="0090523D">
                <w:t>1 MHz</w:t>
              </w:r>
            </w:ins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372DF499" w14:textId="77777777" w:rsidR="0042719A" w:rsidRPr="0090523D" w:rsidRDefault="0042719A" w:rsidP="002B273F">
            <w:pPr>
              <w:pStyle w:val="TAC"/>
              <w:jc w:val="left"/>
              <w:rPr>
                <w:ins w:id="251" w:author="Huawei-Yaping" w:date="2024-07-24T19:13:00Z"/>
              </w:rPr>
            </w:pPr>
          </w:p>
        </w:tc>
      </w:tr>
      <w:tr w:rsidR="0042719A" w:rsidRPr="0090523D" w14:paraId="54A96EC8" w14:textId="77777777" w:rsidTr="008C0478">
        <w:trPr>
          <w:gridBefore w:val="1"/>
          <w:gridAfter w:val="1"/>
          <w:wBefore w:w="17" w:type="dxa"/>
          <w:wAfter w:w="10" w:type="dxa"/>
          <w:trHeight w:val="43"/>
          <w:jc w:val="center"/>
          <w:ins w:id="252" w:author="Huawei-Yaping" w:date="2024-07-24T19:13:00Z"/>
        </w:trPr>
        <w:tc>
          <w:tcPr>
            <w:tcW w:w="6740" w:type="dxa"/>
            <w:gridSpan w:val="6"/>
            <w:shd w:val="clear" w:color="auto" w:fill="auto"/>
            <w:vAlign w:val="center"/>
          </w:tcPr>
          <w:p w14:paraId="0F94A5CD" w14:textId="77777777" w:rsidR="0042719A" w:rsidRPr="0090523D" w:rsidRDefault="0042719A" w:rsidP="002B273F">
            <w:pPr>
              <w:pStyle w:val="TAC"/>
              <w:rPr>
                <w:ins w:id="253" w:author="Huawei-Yaping" w:date="2024-07-24T19:13:00Z"/>
                <w:b/>
                <w:bCs/>
              </w:rPr>
            </w:pPr>
            <w:ins w:id="254" w:author="Huawei-Yaping" w:date="2024-07-24T19:13:00Z">
              <w:r w:rsidRPr="0090523D">
                <w:rPr>
                  <w:b/>
                  <w:bCs/>
                </w:rPr>
                <w:t>Test requirements for CA_</w:t>
              </w:r>
              <w:r w:rsidRPr="0090523D">
                <w:rPr>
                  <w:b/>
                  <w:bCs/>
                  <w:lang w:eastAsia="zh-CN"/>
                </w:rPr>
                <w:t>n66</w:t>
              </w:r>
              <w:r w:rsidRPr="0090523D">
                <w:rPr>
                  <w:b/>
                  <w:bCs/>
                </w:rPr>
                <w:t>A-</w:t>
              </w:r>
              <w:r w:rsidRPr="0090523D">
                <w:rPr>
                  <w:b/>
                  <w:bCs/>
                  <w:lang w:eastAsia="zh-CN"/>
                </w:rPr>
                <w:t>n77</w:t>
              </w:r>
              <w:r w:rsidRPr="0090523D">
                <w:rPr>
                  <w:b/>
                  <w:bCs/>
                </w:rPr>
                <w:t>A Configuration</w:t>
              </w:r>
            </w:ins>
          </w:p>
        </w:tc>
      </w:tr>
      <w:tr w:rsidR="0042719A" w:rsidRPr="0090523D" w14:paraId="511B01DF" w14:textId="77777777" w:rsidTr="008C0478">
        <w:trPr>
          <w:gridBefore w:val="1"/>
          <w:gridAfter w:val="1"/>
          <w:wBefore w:w="17" w:type="dxa"/>
          <w:wAfter w:w="10" w:type="dxa"/>
          <w:trHeight w:val="43"/>
          <w:jc w:val="center"/>
          <w:ins w:id="255" w:author="Huawei-Yaping" w:date="2024-07-24T19:13:00Z"/>
        </w:trPr>
        <w:tc>
          <w:tcPr>
            <w:tcW w:w="2675" w:type="dxa"/>
            <w:gridSpan w:val="2"/>
            <w:shd w:val="clear" w:color="auto" w:fill="auto"/>
            <w:vAlign w:val="center"/>
          </w:tcPr>
          <w:p w14:paraId="030BC92C" w14:textId="77777777" w:rsidR="0042719A" w:rsidRPr="0090523D" w:rsidRDefault="0042719A" w:rsidP="002B273F">
            <w:pPr>
              <w:pStyle w:val="TAL"/>
              <w:rPr>
                <w:ins w:id="256" w:author="Huawei-Yaping" w:date="2024-07-24T19:13:00Z"/>
              </w:rPr>
            </w:pPr>
            <w:ins w:id="257" w:author="Huawei-Yaping" w:date="2024-07-24T19:13:00Z">
              <w:r w:rsidRPr="0090523D">
                <w:rPr>
                  <w:rFonts w:cs="Arial"/>
                  <w:color w:val="000000"/>
                </w:rPr>
                <w:t>260 MHz ≤ f ≤ 780 MHz</w:t>
              </w:r>
            </w:ins>
          </w:p>
        </w:tc>
        <w:tc>
          <w:tcPr>
            <w:tcW w:w="1414" w:type="dxa"/>
            <w:shd w:val="clear" w:color="auto" w:fill="auto"/>
            <w:vAlign w:val="center"/>
          </w:tcPr>
          <w:p w14:paraId="763160A4" w14:textId="77777777" w:rsidR="0042719A" w:rsidRPr="0090523D" w:rsidRDefault="0042719A" w:rsidP="002B273F">
            <w:pPr>
              <w:pStyle w:val="TAC"/>
              <w:jc w:val="left"/>
              <w:rPr>
                <w:ins w:id="258" w:author="Huawei-Yaping" w:date="2024-07-24T19:13:00Z"/>
              </w:rPr>
            </w:pPr>
            <w:ins w:id="259" w:author="Huawei-Yaping" w:date="2024-07-24T19:13:00Z">
              <w:r w:rsidRPr="0090523D">
                <w:rPr>
                  <w:rFonts w:cs="Arial"/>
                  <w:color w:val="000000"/>
                </w:rPr>
                <w:t>-36 dBm +TT</w:t>
              </w:r>
            </w:ins>
          </w:p>
        </w:tc>
        <w:tc>
          <w:tcPr>
            <w:tcW w:w="1564" w:type="dxa"/>
            <w:shd w:val="clear" w:color="auto" w:fill="auto"/>
            <w:vAlign w:val="center"/>
          </w:tcPr>
          <w:p w14:paraId="5F55749B" w14:textId="77777777" w:rsidR="0042719A" w:rsidRPr="0090523D" w:rsidRDefault="0042719A" w:rsidP="002B273F">
            <w:pPr>
              <w:pStyle w:val="TAC"/>
              <w:jc w:val="left"/>
              <w:rPr>
                <w:ins w:id="260" w:author="Huawei-Yaping" w:date="2024-07-24T19:13:00Z"/>
              </w:rPr>
            </w:pPr>
            <w:ins w:id="261" w:author="Huawei-Yaping" w:date="2024-07-24T19:13:00Z">
              <w:r w:rsidRPr="0090523D">
                <w:rPr>
                  <w:rFonts w:cs="Arial"/>
                  <w:color w:val="000000"/>
                </w:rPr>
                <w:t>100 kHz</w:t>
              </w:r>
            </w:ins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6C6746FB" w14:textId="77777777" w:rsidR="0042719A" w:rsidRPr="0090523D" w:rsidRDefault="0042719A" w:rsidP="002B273F">
            <w:pPr>
              <w:pStyle w:val="TAC"/>
              <w:jc w:val="left"/>
              <w:rPr>
                <w:ins w:id="262" w:author="Huawei-Yaping" w:date="2024-07-24T19:13:00Z"/>
              </w:rPr>
            </w:pPr>
          </w:p>
        </w:tc>
      </w:tr>
      <w:tr w:rsidR="0042719A" w:rsidRPr="0090523D" w14:paraId="4551028A" w14:textId="77777777" w:rsidTr="008C0478">
        <w:trPr>
          <w:gridBefore w:val="1"/>
          <w:gridAfter w:val="1"/>
          <w:wBefore w:w="17" w:type="dxa"/>
          <w:wAfter w:w="10" w:type="dxa"/>
          <w:trHeight w:val="43"/>
          <w:jc w:val="center"/>
          <w:ins w:id="263" w:author="Huawei-Yaping" w:date="2024-07-24T19:13:00Z"/>
        </w:trPr>
        <w:tc>
          <w:tcPr>
            <w:tcW w:w="2675" w:type="dxa"/>
            <w:gridSpan w:val="2"/>
            <w:shd w:val="clear" w:color="auto" w:fill="auto"/>
            <w:vAlign w:val="center"/>
          </w:tcPr>
          <w:p w14:paraId="14239710" w14:textId="77777777" w:rsidR="0042719A" w:rsidRPr="0090523D" w:rsidRDefault="0042719A" w:rsidP="002B273F">
            <w:pPr>
              <w:pStyle w:val="TAL"/>
              <w:rPr>
                <w:ins w:id="264" w:author="Huawei-Yaping" w:date="2024-07-24T19:13:00Z"/>
              </w:rPr>
            </w:pPr>
            <w:ins w:id="265" w:author="Huawei-Yaping" w:date="2024-07-24T19:13:00Z">
              <w:r w:rsidRPr="0090523D">
                <w:rPr>
                  <w:rFonts w:cs="Arial"/>
                  <w:color w:val="000000"/>
                </w:rPr>
                <w:t>1520 MHz ≤ f ≤ 2490 MHz</w:t>
              </w:r>
              <w:r w:rsidRPr="0090523D">
                <w:rPr>
                  <w:rFonts w:cs="Arial"/>
                  <w:color w:val="000000"/>
                </w:rPr>
                <w:br/>
                <w:t>4820 MHz ≤ f ≤ 6690 MHz</w:t>
              </w:r>
              <w:r w:rsidRPr="0090523D">
                <w:rPr>
                  <w:rFonts w:cs="Arial"/>
                  <w:color w:val="000000"/>
                </w:rPr>
                <w:br/>
                <w:t>6720 MHz ≤ f ≤ 7760 MHz</w:t>
              </w:r>
              <w:r w:rsidRPr="0090523D">
                <w:rPr>
                  <w:rFonts w:cs="Arial"/>
                  <w:color w:val="000000"/>
                </w:rPr>
                <w:br/>
                <w:t>8310 MHz ≤ f ≤ 10180 MHz</w:t>
              </w:r>
            </w:ins>
          </w:p>
        </w:tc>
        <w:tc>
          <w:tcPr>
            <w:tcW w:w="1414" w:type="dxa"/>
            <w:shd w:val="clear" w:color="auto" w:fill="auto"/>
            <w:vAlign w:val="center"/>
          </w:tcPr>
          <w:p w14:paraId="34670C7E" w14:textId="77777777" w:rsidR="0042719A" w:rsidRPr="0090523D" w:rsidRDefault="0042719A" w:rsidP="002B273F">
            <w:pPr>
              <w:pStyle w:val="TAC"/>
              <w:jc w:val="left"/>
              <w:rPr>
                <w:ins w:id="266" w:author="Huawei-Yaping" w:date="2024-07-24T19:13:00Z"/>
              </w:rPr>
            </w:pPr>
            <w:ins w:id="267" w:author="Huawei-Yaping" w:date="2024-07-24T19:13:00Z">
              <w:r w:rsidRPr="0090523D">
                <w:rPr>
                  <w:rFonts w:cs="Arial"/>
                  <w:color w:val="000000"/>
                </w:rPr>
                <w:t>-30 dBm +TT</w:t>
              </w:r>
            </w:ins>
          </w:p>
        </w:tc>
        <w:tc>
          <w:tcPr>
            <w:tcW w:w="1564" w:type="dxa"/>
            <w:shd w:val="clear" w:color="auto" w:fill="auto"/>
            <w:vAlign w:val="center"/>
          </w:tcPr>
          <w:p w14:paraId="705702C8" w14:textId="77777777" w:rsidR="0042719A" w:rsidRPr="0090523D" w:rsidRDefault="0042719A" w:rsidP="002B273F">
            <w:pPr>
              <w:pStyle w:val="TAC"/>
              <w:jc w:val="left"/>
              <w:rPr>
                <w:ins w:id="268" w:author="Huawei-Yaping" w:date="2024-07-24T19:13:00Z"/>
              </w:rPr>
            </w:pPr>
            <w:ins w:id="269" w:author="Huawei-Yaping" w:date="2024-07-24T19:13:00Z">
              <w:r w:rsidRPr="0090523D">
                <w:rPr>
                  <w:rFonts w:cs="Arial"/>
                  <w:color w:val="000000"/>
                </w:rPr>
                <w:t>1 MHz</w:t>
              </w:r>
            </w:ins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551297A9" w14:textId="77777777" w:rsidR="0042719A" w:rsidRPr="0090523D" w:rsidRDefault="0042719A" w:rsidP="002B273F">
            <w:pPr>
              <w:pStyle w:val="TAC"/>
              <w:jc w:val="left"/>
              <w:rPr>
                <w:ins w:id="270" w:author="Huawei-Yaping" w:date="2024-07-24T19:13:00Z"/>
              </w:rPr>
            </w:pPr>
          </w:p>
        </w:tc>
      </w:tr>
      <w:tr w:rsidR="0042719A" w:rsidRPr="0090523D" w14:paraId="618A466E" w14:textId="77777777" w:rsidTr="008C0478">
        <w:trPr>
          <w:gridBefore w:val="1"/>
          <w:gridAfter w:val="1"/>
          <w:wBefore w:w="17" w:type="dxa"/>
          <w:wAfter w:w="10" w:type="dxa"/>
          <w:trHeight w:val="43"/>
          <w:jc w:val="center"/>
          <w:ins w:id="271" w:author="Huawei-Yaping" w:date="2024-07-24T19:13:00Z"/>
        </w:trPr>
        <w:tc>
          <w:tcPr>
            <w:tcW w:w="6740" w:type="dxa"/>
            <w:gridSpan w:val="6"/>
            <w:shd w:val="clear" w:color="auto" w:fill="auto"/>
            <w:vAlign w:val="center"/>
          </w:tcPr>
          <w:p w14:paraId="77BB2513" w14:textId="77777777" w:rsidR="0042719A" w:rsidRPr="0090523D" w:rsidRDefault="0042719A" w:rsidP="002B273F">
            <w:pPr>
              <w:pStyle w:val="TAC"/>
              <w:rPr>
                <w:ins w:id="272" w:author="Huawei-Yaping" w:date="2024-07-24T19:13:00Z"/>
              </w:rPr>
            </w:pPr>
            <w:ins w:id="273" w:author="Huawei-Yaping" w:date="2024-07-24T19:13:00Z">
              <w:r w:rsidRPr="0090523D">
                <w:rPr>
                  <w:b/>
                  <w:bCs/>
                </w:rPr>
                <w:t>Test requirements for CA_n71A-n77A Configuration</w:t>
              </w:r>
            </w:ins>
          </w:p>
        </w:tc>
      </w:tr>
      <w:tr w:rsidR="0042719A" w:rsidRPr="0090523D" w14:paraId="7FD00932" w14:textId="77777777" w:rsidTr="008C0478">
        <w:trPr>
          <w:gridBefore w:val="1"/>
          <w:gridAfter w:val="1"/>
          <w:wBefore w:w="17" w:type="dxa"/>
          <w:wAfter w:w="10" w:type="dxa"/>
          <w:trHeight w:val="43"/>
          <w:jc w:val="center"/>
          <w:ins w:id="274" w:author="Huawei-Yaping" w:date="2024-07-24T19:13:00Z"/>
        </w:trPr>
        <w:tc>
          <w:tcPr>
            <w:tcW w:w="2675" w:type="dxa"/>
            <w:gridSpan w:val="2"/>
            <w:shd w:val="clear" w:color="auto" w:fill="auto"/>
            <w:vAlign w:val="center"/>
          </w:tcPr>
          <w:p w14:paraId="10BCE5F8" w14:textId="77777777" w:rsidR="0042719A" w:rsidRPr="0090523D" w:rsidRDefault="0042719A" w:rsidP="002B273F">
            <w:pPr>
              <w:pStyle w:val="TAL"/>
              <w:rPr>
                <w:ins w:id="275" w:author="Huawei-Yaping" w:date="2024-07-24T19:13:00Z"/>
              </w:rPr>
            </w:pPr>
            <w:ins w:id="276" w:author="Huawei-Yaping" w:date="2024-07-24T19:13:00Z">
              <w:r w:rsidRPr="0090523D">
                <w:t>1904 MHz ≤ f ≤ 3537 MHz</w:t>
              </w:r>
            </w:ins>
          </w:p>
          <w:p w14:paraId="39CF262C" w14:textId="77777777" w:rsidR="0042719A" w:rsidRPr="0090523D" w:rsidRDefault="0042719A" w:rsidP="002B273F">
            <w:pPr>
              <w:pStyle w:val="TAL"/>
              <w:rPr>
                <w:ins w:id="277" w:author="Huawei-Yaping" w:date="2024-07-24T19:13:00Z"/>
              </w:rPr>
            </w:pPr>
            <w:ins w:id="278" w:author="Huawei-Yaping" w:date="2024-07-24T19:13:00Z">
              <w:r w:rsidRPr="0090523D">
                <w:t>3963 MHz ≤ f ≤ 5596 MHz</w:t>
              </w:r>
            </w:ins>
          </w:p>
          <w:p w14:paraId="5AF83FF9" w14:textId="77777777" w:rsidR="0042719A" w:rsidRPr="0090523D" w:rsidRDefault="0042719A" w:rsidP="002B273F">
            <w:pPr>
              <w:pStyle w:val="TAL"/>
              <w:rPr>
                <w:ins w:id="279" w:author="Huawei-Yaping" w:date="2024-07-24T19:13:00Z"/>
              </w:rPr>
            </w:pPr>
            <w:ins w:id="280" w:author="Huawei-Yaping" w:date="2024-07-24T19:13:00Z">
              <w:r w:rsidRPr="0090523D">
                <w:t>5902 MHz ≤ f ≤ 9098 MHz</w:t>
              </w:r>
            </w:ins>
          </w:p>
        </w:tc>
        <w:tc>
          <w:tcPr>
            <w:tcW w:w="1414" w:type="dxa"/>
            <w:shd w:val="clear" w:color="auto" w:fill="auto"/>
            <w:vAlign w:val="center"/>
          </w:tcPr>
          <w:p w14:paraId="00BB1312" w14:textId="77777777" w:rsidR="0042719A" w:rsidRPr="0090523D" w:rsidRDefault="0042719A" w:rsidP="002B273F">
            <w:pPr>
              <w:pStyle w:val="TAC"/>
              <w:jc w:val="left"/>
              <w:rPr>
                <w:ins w:id="281" w:author="Huawei-Yaping" w:date="2024-07-24T19:13:00Z"/>
              </w:rPr>
            </w:pPr>
            <w:ins w:id="282" w:author="Huawei-Yaping" w:date="2024-07-24T19:13:00Z">
              <w:r w:rsidRPr="0090523D">
                <w:t xml:space="preserve">-30 </w:t>
              </w:r>
              <w:proofErr w:type="spellStart"/>
              <w:r w:rsidRPr="0090523D">
                <w:t>dBm+TT</w:t>
              </w:r>
              <w:proofErr w:type="spellEnd"/>
            </w:ins>
          </w:p>
        </w:tc>
        <w:tc>
          <w:tcPr>
            <w:tcW w:w="1564" w:type="dxa"/>
            <w:shd w:val="clear" w:color="auto" w:fill="auto"/>
            <w:vAlign w:val="center"/>
          </w:tcPr>
          <w:p w14:paraId="23D74453" w14:textId="77777777" w:rsidR="0042719A" w:rsidRPr="0090523D" w:rsidRDefault="0042719A" w:rsidP="002B273F">
            <w:pPr>
              <w:pStyle w:val="TAC"/>
              <w:jc w:val="left"/>
              <w:rPr>
                <w:ins w:id="283" w:author="Huawei-Yaping" w:date="2024-07-24T19:13:00Z"/>
              </w:rPr>
            </w:pPr>
            <w:ins w:id="284" w:author="Huawei-Yaping" w:date="2024-07-24T19:13:00Z">
              <w:r w:rsidRPr="0090523D">
                <w:t>1 MHz</w:t>
              </w:r>
            </w:ins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1464F322" w14:textId="77777777" w:rsidR="0042719A" w:rsidRPr="0090523D" w:rsidRDefault="0042719A" w:rsidP="002B273F">
            <w:pPr>
              <w:pStyle w:val="TAC"/>
              <w:jc w:val="left"/>
              <w:rPr>
                <w:ins w:id="285" w:author="Huawei-Yaping" w:date="2024-07-24T19:13:00Z"/>
              </w:rPr>
            </w:pPr>
          </w:p>
        </w:tc>
      </w:tr>
    </w:tbl>
    <w:p w14:paraId="66ABCE82" w14:textId="4AA16D4E" w:rsidR="00CF5ED0" w:rsidRDefault="00CF5ED0" w:rsidP="00A47A1F">
      <w:pPr>
        <w:rPr>
          <w:ins w:id="286" w:author="Huawei-Yaping" w:date="2024-08-21T09:39:00Z"/>
        </w:rPr>
      </w:pPr>
    </w:p>
    <w:p w14:paraId="254918F7" w14:textId="7F825BE8" w:rsidR="00767A24" w:rsidRPr="00A07865" w:rsidRDefault="00767A24" w:rsidP="00767A24">
      <w:pPr>
        <w:pStyle w:val="TH"/>
        <w:rPr>
          <w:ins w:id="287" w:author="Huawei-Yaping" w:date="2024-08-21T09:39:00Z"/>
          <w:highlight w:val="yellow"/>
          <w:lang w:eastAsia="zh-CN"/>
        </w:rPr>
      </w:pPr>
      <w:bookmarkStart w:id="288" w:name="_Hlk175126005"/>
      <w:ins w:id="289" w:author="Huawei-Yaping" w:date="2024-08-21T09:39:00Z">
        <w:r w:rsidRPr="00A07865">
          <w:rPr>
            <w:highlight w:val="yellow"/>
          </w:rPr>
          <w:t xml:space="preserve">Table </w:t>
        </w:r>
      </w:ins>
      <w:ins w:id="290" w:author="Huawei-Yaping" w:date="2024-08-21T09:40:00Z">
        <w:r w:rsidR="00536EC3" w:rsidRPr="00A07865">
          <w:rPr>
            <w:highlight w:val="yellow"/>
          </w:rPr>
          <w:t>6.5H.3.3.1</w:t>
        </w:r>
        <w:r w:rsidR="00536EC3" w:rsidRPr="00A07865">
          <w:rPr>
            <w:highlight w:val="yellow"/>
            <w:lang w:eastAsia="zh-CN"/>
          </w:rPr>
          <w:t>.</w:t>
        </w:r>
        <w:r w:rsidR="00536EC3" w:rsidRPr="00A07865">
          <w:rPr>
            <w:highlight w:val="yellow"/>
          </w:rPr>
          <w:t>5-</w:t>
        </w:r>
        <w:r w:rsidR="00536EC3" w:rsidRPr="00A07865">
          <w:rPr>
            <w:highlight w:val="yellow"/>
          </w:rPr>
          <w:t>2</w:t>
        </w:r>
      </w:ins>
      <w:ins w:id="291" w:author="Huawei-Yaping" w:date="2024-08-21T09:39:00Z">
        <w:r w:rsidRPr="00A07865">
          <w:rPr>
            <w:highlight w:val="yellow"/>
          </w:rPr>
          <w:t xml:space="preserve">: Test Tolerance for </w:t>
        </w:r>
        <w:r w:rsidRPr="00A07865">
          <w:rPr>
            <w:highlight w:val="yellow"/>
            <w:lang w:eastAsia="zh-CN"/>
          </w:rPr>
          <w:t>General spurious emissions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767A24" w:rsidRPr="00A07865" w14:paraId="024FEBE6" w14:textId="77777777" w:rsidTr="00A45C89">
        <w:trPr>
          <w:jc w:val="center"/>
          <w:ins w:id="292" w:author="Huawei-Yaping" w:date="2024-08-21T09:39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91E7" w14:textId="77777777" w:rsidR="00767A24" w:rsidRPr="00A07865" w:rsidRDefault="00767A24" w:rsidP="00A45C89">
            <w:pPr>
              <w:pStyle w:val="TAC"/>
              <w:jc w:val="left"/>
              <w:rPr>
                <w:ins w:id="293" w:author="Huawei-Yaping" w:date="2024-08-21T09:39:00Z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FA0D" w14:textId="77777777" w:rsidR="00767A24" w:rsidRPr="00A07865" w:rsidRDefault="00767A24" w:rsidP="00A45C89">
            <w:pPr>
              <w:pStyle w:val="TAH"/>
              <w:jc w:val="left"/>
              <w:rPr>
                <w:ins w:id="294" w:author="Huawei-Yaping" w:date="2024-08-21T09:39:00Z"/>
                <w:highlight w:val="yellow"/>
              </w:rPr>
            </w:pPr>
            <w:ins w:id="295" w:author="Huawei-Yaping" w:date="2024-08-21T09:39:00Z">
              <w:r w:rsidRPr="00A07865">
                <w:rPr>
                  <w:highlight w:val="yellow"/>
                </w:rPr>
                <w:t>f ≤ 3.0GHz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181DE" w14:textId="77777777" w:rsidR="00767A24" w:rsidRPr="00A07865" w:rsidRDefault="00767A24" w:rsidP="00A45C89">
            <w:pPr>
              <w:pStyle w:val="TAH"/>
              <w:jc w:val="left"/>
              <w:rPr>
                <w:ins w:id="296" w:author="Huawei-Yaping" w:date="2024-08-21T09:39:00Z"/>
                <w:highlight w:val="yellow"/>
              </w:rPr>
            </w:pPr>
            <w:ins w:id="297" w:author="Huawei-Yaping" w:date="2024-08-21T09:39:00Z">
              <w:r w:rsidRPr="00A07865">
                <w:rPr>
                  <w:highlight w:val="yellow"/>
                </w:rPr>
                <w:t>3.0GHz &lt; f ≤ 6GHz</w:t>
              </w:r>
            </w:ins>
          </w:p>
        </w:tc>
      </w:tr>
      <w:tr w:rsidR="00767A24" w:rsidRPr="00A07865" w14:paraId="28476577" w14:textId="77777777" w:rsidTr="00A45C89">
        <w:trPr>
          <w:jc w:val="center"/>
          <w:ins w:id="298" w:author="Huawei-Yaping" w:date="2024-08-21T09:39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97B02" w14:textId="77777777" w:rsidR="00767A24" w:rsidRPr="00A07865" w:rsidRDefault="00767A24" w:rsidP="00A45C89">
            <w:pPr>
              <w:pStyle w:val="TAH"/>
              <w:jc w:val="left"/>
              <w:rPr>
                <w:ins w:id="299" w:author="Huawei-Yaping" w:date="2024-08-21T09:39:00Z"/>
                <w:highlight w:val="yellow"/>
              </w:rPr>
            </w:pPr>
            <w:ins w:id="300" w:author="Huawei-Yaping" w:date="2024-08-21T09:39:00Z">
              <w:r w:rsidRPr="00A07865">
                <w:rPr>
                  <w:highlight w:val="yellow"/>
                </w:rPr>
                <w:t>BW ≤ 40MHz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D083" w14:textId="77777777" w:rsidR="00767A24" w:rsidRPr="00A07865" w:rsidRDefault="00767A24" w:rsidP="00A45C89">
            <w:pPr>
              <w:pStyle w:val="TAC"/>
              <w:jc w:val="left"/>
              <w:rPr>
                <w:ins w:id="301" w:author="Huawei-Yaping" w:date="2024-08-21T09:39:00Z"/>
                <w:highlight w:val="yellow"/>
                <w:lang w:eastAsia="zh-CN"/>
              </w:rPr>
            </w:pPr>
            <w:ins w:id="302" w:author="Huawei-Yaping" w:date="2024-08-21T09:39:00Z">
              <w:r w:rsidRPr="00A07865">
                <w:rPr>
                  <w:highlight w:val="yellow"/>
                  <w:lang w:eastAsia="zh-CN"/>
                </w:rPr>
                <w:t>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FD0C" w14:textId="77777777" w:rsidR="00767A24" w:rsidRPr="00A07865" w:rsidRDefault="00767A24" w:rsidP="00A45C89">
            <w:pPr>
              <w:pStyle w:val="TAC"/>
              <w:jc w:val="left"/>
              <w:rPr>
                <w:ins w:id="303" w:author="Huawei-Yaping" w:date="2024-08-21T09:39:00Z"/>
                <w:highlight w:val="yellow"/>
                <w:lang w:eastAsia="zh-CN"/>
              </w:rPr>
            </w:pPr>
            <w:ins w:id="304" w:author="Huawei-Yaping" w:date="2024-08-21T09:39:00Z">
              <w:r w:rsidRPr="00A07865">
                <w:rPr>
                  <w:highlight w:val="yellow"/>
                  <w:lang w:eastAsia="zh-CN"/>
                </w:rPr>
                <w:t>0</w:t>
              </w:r>
            </w:ins>
          </w:p>
        </w:tc>
      </w:tr>
      <w:tr w:rsidR="00767A24" w:rsidRPr="005838A6" w14:paraId="294923CE" w14:textId="77777777" w:rsidTr="00A45C89">
        <w:trPr>
          <w:jc w:val="center"/>
          <w:ins w:id="305" w:author="Huawei-Yaping" w:date="2024-08-21T09:39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C513C" w14:textId="77777777" w:rsidR="00767A24" w:rsidRPr="00A07865" w:rsidRDefault="00767A24" w:rsidP="00A45C89">
            <w:pPr>
              <w:pStyle w:val="TAH"/>
              <w:jc w:val="left"/>
              <w:rPr>
                <w:ins w:id="306" w:author="Huawei-Yaping" w:date="2024-08-21T09:39:00Z"/>
                <w:highlight w:val="yellow"/>
              </w:rPr>
            </w:pPr>
            <w:ins w:id="307" w:author="Huawei-Yaping" w:date="2024-08-21T09:39:00Z">
              <w:r w:rsidRPr="00A07865">
                <w:rPr>
                  <w:highlight w:val="yellow"/>
                </w:rPr>
                <w:t>40MHz &lt; BW ≤ 100MHz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3DD2" w14:textId="77777777" w:rsidR="00767A24" w:rsidRPr="00A07865" w:rsidRDefault="00767A24" w:rsidP="00A45C89">
            <w:pPr>
              <w:pStyle w:val="TAC"/>
              <w:jc w:val="left"/>
              <w:rPr>
                <w:ins w:id="308" w:author="Huawei-Yaping" w:date="2024-08-21T09:39:00Z"/>
                <w:highlight w:val="yellow"/>
                <w:lang w:eastAsia="zh-CN"/>
              </w:rPr>
            </w:pPr>
            <w:ins w:id="309" w:author="Huawei-Yaping" w:date="2024-08-21T09:39:00Z">
              <w:r w:rsidRPr="00A07865">
                <w:rPr>
                  <w:highlight w:val="yellow"/>
                  <w:lang w:eastAsia="zh-CN"/>
                </w:rPr>
                <w:t>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5EA8" w14:textId="77777777" w:rsidR="00767A24" w:rsidRPr="005838A6" w:rsidRDefault="00767A24" w:rsidP="00A45C89">
            <w:pPr>
              <w:pStyle w:val="TAC"/>
              <w:jc w:val="left"/>
              <w:rPr>
                <w:ins w:id="310" w:author="Huawei-Yaping" w:date="2024-08-21T09:39:00Z"/>
                <w:lang w:eastAsia="zh-CN"/>
              </w:rPr>
            </w:pPr>
            <w:ins w:id="311" w:author="Huawei-Yaping" w:date="2024-08-21T09:39:00Z">
              <w:r w:rsidRPr="00A07865">
                <w:rPr>
                  <w:highlight w:val="yellow"/>
                  <w:lang w:eastAsia="zh-CN"/>
                </w:rPr>
                <w:t>0</w:t>
              </w:r>
            </w:ins>
          </w:p>
        </w:tc>
      </w:tr>
      <w:bookmarkEnd w:id="288"/>
    </w:tbl>
    <w:p w14:paraId="2DEB1C95" w14:textId="77777777" w:rsidR="00767A24" w:rsidRPr="0090523D" w:rsidRDefault="00767A24" w:rsidP="00A47A1F"/>
    <w:p w14:paraId="68C9CD36" w14:textId="24D12BD9" w:rsidR="001E41F3" w:rsidRPr="00994FB4" w:rsidRDefault="00A47A1F" w:rsidP="00994FB4">
      <w:pPr>
        <w:pStyle w:val="3"/>
        <w:ind w:left="0" w:firstLine="0"/>
        <w:rPr>
          <w:noProof/>
          <w:color w:val="FF0000"/>
        </w:rPr>
      </w:pPr>
      <w:bookmarkStart w:id="312" w:name="OLE_LINK34"/>
      <w:bookmarkStart w:id="313" w:name="OLE_LINK33"/>
      <w:bookmarkEnd w:id="7"/>
      <w:bookmarkEnd w:id="40"/>
      <w:r w:rsidRPr="0090523D">
        <w:rPr>
          <w:noProof/>
          <w:color w:val="FF0000"/>
        </w:rPr>
        <w:lastRenderedPageBreak/>
        <w:t>&lt;End of Changes&gt;</w:t>
      </w:r>
      <w:bookmarkEnd w:id="312"/>
      <w:bookmarkEnd w:id="313"/>
    </w:p>
    <w:sectPr w:rsidR="001E41F3" w:rsidRPr="00994F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E6233" w14:textId="77777777" w:rsidR="00F86855" w:rsidRDefault="00F86855">
      <w:r>
        <w:separator/>
      </w:r>
    </w:p>
  </w:endnote>
  <w:endnote w:type="continuationSeparator" w:id="0">
    <w:p w14:paraId="54EAA905" w14:textId="77777777" w:rsidR="00F86855" w:rsidRDefault="00F86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7C1EC" w14:textId="77777777" w:rsidR="00F86855" w:rsidRDefault="00F86855">
      <w:r>
        <w:separator/>
      </w:r>
    </w:p>
  </w:footnote>
  <w:footnote w:type="continuationSeparator" w:id="0">
    <w:p w14:paraId="0E94ADF2" w14:textId="77777777" w:rsidR="00F86855" w:rsidRDefault="00F868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B41D7"/>
    <w:multiLevelType w:val="hybridMultilevel"/>
    <w:tmpl w:val="23D2A320"/>
    <w:lvl w:ilvl="0" w:tplc="37D2FC8C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2C712F2"/>
    <w:multiLevelType w:val="hybridMultilevel"/>
    <w:tmpl w:val="22D838DE"/>
    <w:lvl w:ilvl="0" w:tplc="21C618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18"/>
    <w:rsid w:val="000054FC"/>
    <w:rsid w:val="00016EC4"/>
    <w:rsid w:val="00022E4A"/>
    <w:rsid w:val="00070E09"/>
    <w:rsid w:val="000A6394"/>
    <w:rsid w:val="000B7FED"/>
    <w:rsid w:val="000C038A"/>
    <w:rsid w:val="000C6598"/>
    <w:rsid w:val="000D44B3"/>
    <w:rsid w:val="001043DE"/>
    <w:rsid w:val="00106A54"/>
    <w:rsid w:val="00145D43"/>
    <w:rsid w:val="00192C46"/>
    <w:rsid w:val="001A08B3"/>
    <w:rsid w:val="001A7B60"/>
    <w:rsid w:val="001B52F0"/>
    <w:rsid w:val="001B7A65"/>
    <w:rsid w:val="001C2EC6"/>
    <w:rsid w:val="001E41F3"/>
    <w:rsid w:val="001E4F9C"/>
    <w:rsid w:val="001E6AC6"/>
    <w:rsid w:val="00202B8F"/>
    <w:rsid w:val="0026004D"/>
    <w:rsid w:val="002640DD"/>
    <w:rsid w:val="00275D12"/>
    <w:rsid w:val="00284FEB"/>
    <w:rsid w:val="002860C4"/>
    <w:rsid w:val="002B3BB5"/>
    <w:rsid w:val="002B5741"/>
    <w:rsid w:val="002E472E"/>
    <w:rsid w:val="00305409"/>
    <w:rsid w:val="00310166"/>
    <w:rsid w:val="00312857"/>
    <w:rsid w:val="003609EF"/>
    <w:rsid w:val="0036231A"/>
    <w:rsid w:val="00371D0E"/>
    <w:rsid w:val="00374DD4"/>
    <w:rsid w:val="003E1A36"/>
    <w:rsid w:val="00410371"/>
    <w:rsid w:val="004242F1"/>
    <w:rsid w:val="0042719A"/>
    <w:rsid w:val="0044251A"/>
    <w:rsid w:val="00481F06"/>
    <w:rsid w:val="00491B72"/>
    <w:rsid w:val="004B75B7"/>
    <w:rsid w:val="004C3373"/>
    <w:rsid w:val="004C7140"/>
    <w:rsid w:val="005141D9"/>
    <w:rsid w:val="0051580D"/>
    <w:rsid w:val="00536EC3"/>
    <w:rsid w:val="00547111"/>
    <w:rsid w:val="00592D74"/>
    <w:rsid w:val="005932E3"/>
    <w:rsid w:val="005E2C44"/>
    <w:rsid w:val="00615E95"/>
    <w:rsid w:val="00621188"/>
    <w:rsid w:val="006257ED"/>
    <w:rsid w:val="006439EE"/>
    <w:rsid w:val="00653DE4"/>
    <w:rsid w:val="00665C47"/>
    <w:rsid w:val="00671594"/>
    <w:rsid w:val="00694FB9"/>
    <w:rsid w:val="00695808"/>
    <w:rsid w:val="006B46FB"/>
    <w:rsid w:val="006E21FB"/>
    <w:rsid w:val="00746004"/>
    <w:rsid w:val="00753BB1"/>
    <w:rsid w:val="00767A24"/>
    <w:rsid w:val="00792342"/>
    <w:rsid w:val="007977A8"/>
    <w:rsid w:val="007B512A"/>
    <w:rsid w:val="007C2097"/>
    <w:rsid w:val="007D6A07"/>
    <w:rsid w:val="007F7259"/>
    <w:rsid w:val="008040A8"/>
    <w:rsid w:val="008279FA"/>
    <w:rsid w:val="00850377"/>
    <w:rsid w:val="00860D44"/>
    <w:rsid w:val="008626E7"/>
    <w:rsid w:val="00870956"/>
    <w:rsid w:val="00870EE7"/>
    <w:rsid w:val="008863B9"/>
    <w:rsid w:val="00895D1E"/>
    <w:rsid w:val="008A45A6"/>
    <w:rsid w:val="008C03F6"/>
    <w:rsid w:val="008C0478"/>
    <w:rsid w:val="008D3CCC"/>
    <w:rsid w:val="008F3789"/>
    <w:rsid w:val="008F686C"/>
    <w:rsid w:val="0090523D"/>
    <w:rsid w:val="009148DE"/>
    <w:rsid w:val="00941E30"/>
    <w:rsid w:val="009531B0"/>
    <w:rsid w:val="00961301"/>
    <w:rsid w:val="009741B3"/>
    <w:rsid w:val="009777D9"/>
    <w:rsid w:val="00983E93"/>
    <w:rsid w:val="00991B88"/>
    <w:rsid w:val="00994FB4"/>
    <w:rsid w:val="009A5753"/>
    <w:rsid w:val="009A579D"/>
    <w:rsid w:val="009A6C80"/>
    <w:rsid w:val="009E3297"/>
    <w:rsid w:val="009F61C8"/>
    <w:rsid w:val="009F734F"/>
    <w:rsid w:val="00A07865"/>
    <w:rsid w:val="00A246B6"/>
    <w:rsid w:val="00A47A1F"/>
    <w:rsid w:val="00A47E70"/>
    <w:rsid w:val="00A50CF0"/>
    <w:rsid w:val="00A7671C"/>
    <w:rsid w:val="00AA2CBC"/>
    <w:rsid w:val="00AC5820"/>
    <w:rsid w:val="00AD1CD8"/>
    <w:rsid w:val="00B258BB"/>
    <w:rsid w:val="00B327AD"/>
    <w:rsid w:val="00B67B97"/>
    <w:rsid w:val="00B968C8"/>
    <w:rsid w:val="00BA3EC5"/>
    <w:rsid w:val="00BA51D9"/>
    <w:rsid w:val="00BB5DFC"/>
    <w:rsid w:val="00BC6F12"/>
    <w:rsid w:val="00BD279D"/>
    <w:rsid w:val="00BD6BB8"/>
    <w:rsid w:val="00BE2B55"/>
    <w:rsid w:val="00BE62C6"/>
    <w:rsid w:val="00BF1056"/>
    <w:rsid w:val="00C1301C"/>
    <w:rsid w:val="00C66BA2"/>
    <w:rsid w:val="00C870F6"/>
    <w:rsid w:val="00C95985"/>
    <w:rsid w:val="00CB1948"/>
    <w:rsid w:val="00CC5026"/>
    <w:rsid w:val="00CC68D0"/>
    <w:rsid w:val="00CF5ED0"/>
    <w:rsid w:val="00D03F9A"/>
    <w:rsid w:val="00D06D51"/>
    <w:rsid w:val="00D24991"/>
    <w:rsid w:val="00D4406A"/>
    <w:rsid w:val="00D446AF"/>
    <w:rsid w:val="00D50255"/>
    <w:rsid w:val="00D66520"/>
    <w:rsid w:val="00D7718C"/>
    <w:rsid w:val="00D84AE9"/>
    <w:rsid w:val="00D9124E"/>
    <w:rsid w:val="00DA4CE2"/>
    <w:rsid w:val="00DE34CF"/>
    <w:rsid w:val="00E13F3D"/>
    <w:rsid w:val="00E34898"/>
    <w:rsid w:val="00E503B4"/>
    <w:rsid w:val="00E51E8F"/>
    <w:rsid w:val="00E71DBF"/>
    <w:rsid w:val="00E73969"/>
    <w:rsid w:val="00E83EA0"/>
    <w:rsid w:val="00E91FC0"/>
    <w:rsid w:val="00EB09B7"/>
    <w:rsid w:val="00EC18F1"/>
    <w:rsid w:val="00ED2C20"/>
    <w:rsid w:val="00EE7D7C"/>
    <w:rsid w:val="00EF2014"/>
    <w:rsid w:val="00F25D98"/>
    <w:rsid w:val="00F26E20"/>
    <w:rsid w:val="00F300FB"/>
    <w:rsid w:val="00F628FE"/>
    <w:rsid w:val="00F86855"/>
    <w:rsid w:val="00FB6386"/>
    <w:rsid w:val="00FD3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202B8F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C1301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F5ED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F5E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5ED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42719A"/>
    <w:rPr>
      <w:rFonts w:ascii="Arial" w:hAnsi="Arial"/>
      <w:sz w:val="18"/>
      <w:lang w:val="en-GB" w:eastAsia="en-US"/>
    </w:rPr>
  </w:style>
  <w:style w:type="character" w:customStyle="1" w:styleId="40">
    <w:name w:val="标题 4 字符"/>
    <w:basedOn w:val="a0"/>
    <w:link w:val="4"/>
    <w:rsid w:val="00895D1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159</TotalTime>
  <Pages>4</Pages>
  <Words>999</Words>
  <Characters>5697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66</cp:revision>
  <cp:lastPrinted>1899-12-31T23:00:00Z</cp:lastPrinted>
  <dcterms:created xsi:type="dcterms:W3CDTF">2020-02-03T08:32:00Z</dcterms:created>
  <dcterms:modified xsi:type="dcterms:W3CDTF">2024-08-21T07:50:00Z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(3)rS2g84UcXyc4vxPjApkuYFgS4RuwckuGnLQvFeds1zkLLotCMg3wd+ICid6fRJYsEfkSjxaT
3P4Sdj9siyAY4kso/6GmS2o/1J3Hesvz7KqQ/JcIyzONOfI2RxcUwdhhvJvIcvckcof43yqH
3Hh2MxW7xxz9rf7lzE1KFOmSIZ/1t3u+OZcb+d6Zs0VIqDLr4g0pOaxwbNYPVPr+ugeP0Tk3
SZkMq3xqUVIIreYTuJ</vt:lpwstr>
  </property>
  <property fmtid="{D5CDD505-2E9C-101B-9397-08002B2CF9AE}" pid="22" name="_2015_ms_pID_7253431">
    <vt:lpwstr>a+6HsPrVsJ7+btaWhEFt9VWENPvSWQMtIToM1TH+Ucs/NUWqP5moW+
GVmRlT9CbuuKeYS/9FSTV7Gd3k2i/o+PX6wz8Ehnwmjd0+Xrb9aO2xo6WRRIZCiYsmmgVkxR
KsorNcfiCNrfT0bkUAqUpb1gRXhnag63lN1reLWkdKI7V6+ON3Zji2+diXGS1OcZdgkd8ril
bUU2OFp+JIO/4k0mimyp7GqeTk5fthNVHKiD</vt:lpwstr>
  </property>
  <property fmtid="{D5CDD505-2E9C-101B-9397-08002B2CF9AE}" pid="23" name="_2015_ms_pID_7253432">
    <vt:lpwstr>5Q==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1721097786</vt:lpwstr>
  </property>
</Properties>
</file>